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0095BD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2113D7">
        <w:rPr>
          <w:b/>
          <w:i/>
          <w:noProof/>
          <w:sz w:val="28"/>
        </w:rPr>
        <w:t>R3-212024</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F6A55" w:rsidR="001E41F3" w:rsidRPr="00410371" w:rsidRDefault="00E258B8" w:rsidP="00E258B8">
            <w:pPr>
              <w:pStyle w:val="CRCoverPage"/>
              <w:spacing w:after="0"/>
              <w:jc w:val="center"/>
              <w:rPr>
                <w:b/>
                <w:noProof/>
                <w:sz w:val="28"/>
              </w:rPr>
            </w:pPr>
            <w:r>
              <w:rPr>
                <w:b/>
                <w:noProof/>
                <w:sz w:val="28"/>
              </w:rPr>
              <w:t>36.401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8797C" w:rsidR="001E41F3" w:rsidRPr="00410371" w:rsidRDefault="002113D7" w:rsidP="00547111">
            <w:pPr>
              <w:pStyle w:val="CRCoverPage"/>
              <w:spacing w:after="0"/>
              <w:rPr>
                <w:noProof/>
              </w:rPr>
            </w:pPr>
            <w:r>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E0474" w:rsidR="001E41F3" w:rsidRPr="00410371" w:rsidRDefault="002113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A7065" w:rsidR="001E41F3" w:rsidRPr="00410371" w:rsidRDefault="00E258B8" w:rsidP="00EA0CC0">
            <w:pPr>
              <w:pStyle w:val="CRCoverPage"/>
              <w:spacing w:after="0"/>
              <w:jc w:val="center"/>
              <w:rPr>
                <w:noProof/>
                <w:sz w:val="28"/>
              </w:rPr>
            </w:pPr>
            <w:r>
              <w:rPr>
                <w:b/>
                <w:noProof/>
                <w:sz w:val="28"/>
              </w:rPr>
              <w:t>16.</w:t>
            </w:r>
            <w:r w:rsidR="00EA0CC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49A68" w:rsidR="001E41F3" w:rsidRDefault="00BD64B2" w:rsidP="00DC3BD6">
            <w:pPr>
              <w:pStyle w:val="CRCoverPage"/>
              <w:spacing w:after="0"/>
              <w:ind w:left="100"/>
              <w:rPr>
                <w:noProof/>
              </w:rPr>
            </w:pPr>
            <w:r>
              <w:rPr>
                <w:lang w:eastAsia="zh-CN"/>
              </w:rPr>
              <w:t xml:space="preserve">CR to 36.401 on the </w:t>
            </w:r>
            <w:r w:rsidR="00DC3BD6">
              <w:rPr>
                <w:lang w:eastAsia="zh-CN"/>
              </w:rPr>
              <w:t>i</w:t>
            </w:r>
            <w:bookmarkStart w:id="1" w:name="_GoBack"/>
            <w:bookmarkEnd w:id="1"/>
            <w:r w:rsidR="0009634A">
              <w:rPr>
                <w:rFonts w:hint="eastAsia"/>
                <w:lang w:eastAsia="zh-CN"/>
              </w:rPr>
              <w:t>ntroduction</w:t>
            </w:r>
            <w:r w:rsidR="0009634A">
              <w:t xml:space="preserve"> of </w:t>
            </w:r>
            <w:proofErr w:type="spellStart"/>
            <w:r w:rsidR="0009634A">
              <w:t>eNB</w:t>
            </w:r>
            <w:proofErr w:type="spellEnd"/>
            <w:r w:rsidR="0009634A">
              <w:t xml:space="preserve"> CP-UP separation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F5B17" w:rsidR="001E41F3" w:rsidRDefault="00CC0A7D" w:rsidP="00001DDB">
            <w:pPr>
              <w:pStyle w:val="CRCoverPage"/>
              <w:spacing w:after="0"/>
              <w:ind w:left="100"/>
              <w:rPr>
                <w:noProof/>
              </w:rPr>
            </w:pPr>
            <w:r>
              <w:rPr>
                <w:noProof/>
              </w:rPr>
              <w:t>Huawei</w:t>
            </w:r>
            <w:r w:rsidR="00C04DA9">
              <w:rPr>
                <w:noProof/>
              </w:rPr>
              <w:t>, C</w:t>
            </w:r>
            <w:r w:rsidR="00001DDB">
              <w:rPr>
                <w:noProof/>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7D291" w:rsidR="001E41F3" w:rsidRDefault="005467A3">
            <w:pPr>
              <w:pStyle w:val="CRCoverPage"/>
              <w:spacing w:after="0"/>
              <w:ind w:left="100"/>
              <w:rPr>
                <w:noProof/>
              </w:rPr>
            </w:pPr>
            <w:proofErr w:type="spellStart"/>
            <w:r>
              <w:rPr>
                <w:rFonts w:eastAsia="MS Mincho"/>
                <w:color w:val="000000"/>
                <w:lang w:val="en-US" w:eastAsia="ja-JP"/>
              </w:rPr>
              <w:t>LTE_NR_arch_evo_enh</w:t>
            </w:r>
            <w:proofErr w:type="spellEnd"/>
            <w:r w:rsidR="009C62A6">
              <w:rPr>
                <w:rFonts w:eastAsia="MS Mincho"/>
                <w:color w:val="000000"/>
                <w:lang w:val="en-US"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8CCFA" w:rsidR="001E41F3" w:rsidRDefault="00673C07" w:rsidP="009C62A6">
            <w:pPr>
              <w:pStyle w:val="CRCoverPage"/>
              <w:spacing w:after="0"/>
              <w:ind w:left="100"/>
              <w:rPr>
                <w:noProof/>
              </w:rPr>
            </w:pPr>
            <w:r>
              <w:rPr>
                <w:noProof/>
              </w:rPr>
              <w:t>2021-05-</w:t>
            </w:r>
            <w:r w:rsidR="009C62A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CD31C" w:rsidR="001E41F3" w:rsidRDefault="000064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7DBB5" w:rsidR="001E41F3" w:rsidRDefault="000064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9BD65" w:rsidR="001E41F3" w:rsidRDefault="0009634A" w:rsidP="0009634A">
            <w:pPr>
              <w:pStyle w:val="CRCoverPage"/>
              <w:spacing w:after="0"/>
              <w:ind w:left="100"/>
              <w:rPr>
                <w:noProof/>
              </w:rPr>
            </w:pPr>
            <w:r w:rsidRPr="0009634A">
              <w:rPr>
                <w:noProof/>
              </w:rPr>
              <w:t>To introduce the support of eNB CP-UP separation</w:t>
            </w:r>
            <w:r w:rsidR="00E96F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77777777" w:rsidR="004B6A31" w:rsidRDefault="00E96FF5" w:rsidP="00CA3949">
            <w:pPr>
              <w:pStyle w:val="CRCoverPage"/>
              <w:spacing w:after="0"/>
              <w:ind w:left="100"/>
              <w:rPr>
                <w:noProof/>
              </w:rPr>
            </w:pPr>
            <w:r>
              <w:rPr>
                <w:rFonts w:hint="eastAsia"/>
                <w:noProof/>
              </w:rPr>
              <w:t xml:space="preserve">Add </w:t>
            </w:r>
            <w:r w:rsidR="00CA3949">
              <w:rPr>
                <w:noProof/>
              </w:rPr>
              <w:t>the support of eNBs CP-UP separation</w:t>
            </w:r>
            <w:r w:rsidR="004B6A31">
              <w:rPr>
                <w:noProof/>
              </w:rPr>
              <w:t>, including:</w:t>
            </w:r>
          </w:p>
          <w:p w14:paraId="1E8B7558" w14:textId="0861CC38" w:rsidR="004B6A31" w:rsidRDefault="004B6A31" w:rsidP="004B6A31">
            <w:pPr>
              <w:pStyle w:val="CRCoverPage"/>
              <w:spacing w:after="0"/>
              <w:ind w:left="100"/>
              <w:rPr>
                <w:noProof/>
              </w:rPr>
            </w:pPr>
            <w:r>
              <w:rPr>
                <w:noProof/>
              </w:rPr>
              <w:t>-</w:t>
            </w:r>
            <w:r>
              <w:rPr>
                <w:noProof/>
              </w:rPr>
              <w:tab/>
              <w:t>To introduce necessary definitions about eNB CP-UP separation;</w:t>
            </w:r>
          </w:p>
          <w:p w14:paraId="31C656EC" w14:textId="52372E49" w:rsidR="001E41F3" w:rsidRDefault="004B6A31" w:rsidP="004B6A31">
            <w:pPr>
              <w:pStyle w:val="CRCoverPage"/>
              <w:spacing w:after="0"/>
              <w:ind w:left="100"/>
              <w:rPr>
                <w:noProof/>
              </w:rPr>
            </w:pPr>
            <w:r>
              <w:rPr>
                <w:noProof/>
              </w:rPr>
              <w:t>-</w:t>
            </w:r>
            <w:r>
              <w:rPr>
                <w:noProof/>
              </w:rPr>
              <w:tab/>
              <w:t>To add necessary descriptions and clarifications in the places where contexts could also apply to eNB CP-UP separation</w:t>
            </w:r>
            <w:r w:rsidR="00E96FF5">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B4926" w:rsidR="001E41F3" w:rsidRDefault="00E96FF5" w:rsidP="004B6A31">
            <w:pPr>
              <w:pStyle w:val="CRCoverPage"/>
              <w:spacing w:after="0"/>
              <w:ind w:left="100"/>
              <w:rPr>
                <w:noProof/>
              </w:rPr>
            </w:pPr>
            <w:r>
              <w:rPr>
                <w:noProof/>
              </w:rPr>
              <w:t>eNB CP-UP separation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E3506" w:rsidR="001E41F3" w:rsidRDefault="00863666" w:rsidP="00863666">
            <w:pPr>
              <w:pStyle w:val="CRCoverPage"/>
              <w:spacing w:after="0"/>
              <w:ind w:left="100"/>
              <w:rPr>
                <w:noProof/>
              </w:rPr>
            </w:pPr>
            <w:r>
              <w:rPr>
                <w:rFonts w:hint="eastAsia"/>
                <w:noProof/>
              </w:rPr>
              <w:t>1</w:t>
            </w:r>
            <w:r>
              <w:rPr>
                <w:noProof/>
              </w:rPr>
              <w:t>;</w:t>
            </w:r>
            <w:r>
              <w:rPr>
                <w:rFonts w:hint="eastAsia"/>
                <w:noProof/>
              </w:rPr>
              <w:t xml:space="preserve"> 2</w:t>
            </w:r>
            <w:r>
              <w:rPr>
                <w:noProof/>
              </w:rPr>
              <w:t>;</w:t>
            </w:r>
            <w:r>
              <w:rPr>
                <w:rFonts w:hint="eastAsia"/>
                <w:noProof/>
              </w:rPr>
              <w:t xml:space="preserve"> 3.1</w:t>
            </w:r>
            <w:r>
              <w:rPr>
                <w:noProof/>
              </w:rPr>
              <w:t>; 6.1.1; 6.1.2; 6.2.1; 6.4; 11.1.2</w:t>
            </w:r>
            <w:r>
              <w:rPr>
                <w:rFonts w:hint="eastAsia"/>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253F8E"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534729986"/>
      <w:r w:rsidRPr="00FA56CD">
        <w:rPr>
          <w:rFonts w:ascii="Arial" w:eastAsia="Times New Roman" w:hAnsi="Arial"/>
          <w:sz w:val="36"/>
          <w:lang w:eastAsia="en-GB"/>
        </w:rPr>
        <w:lastRenderedPageBreak/>
        <w:t>1</w:t>
      </w:r>
      <w:r w:rsidRPr="00FA56CD">
        <w:rPr>
          <w:rFonts w:ascii="Arial" w:eastAsia="Times New Roman" w:hAnsi="Arial"/>
          <w:sz w:val="36"/>
          <w:lang w:eastAsia="en-GB"/>
        </w:rPr>
        <w:tab/>
        <w:t>Scope</w:t>
      </w:r>
      <w:bookmarkEnd w:id="2"/>
    </w:p>
    <w:p w14:paraId="5203E03C" w14:textId="3BC34E4D"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The present document</w:t>
      </w:r>
      <w:r w:rsidRPr="00FA56CD">
        <w:rPr>
          <w:rFonts w:eastAsia="Times New Roman"/>
          <w:lang w:eastAsia="ja-JP"/>
        </w:rPr>
        <w:t xml:space="preserve"> describes the overall architecture of the E-UTRAN, including internal interfaces and assumptions on the radio, S1</w:t>
      </w:r>
      <w:del w:id="3" w:author="Huawei" w:date="2021-03-19T09:13:00Z">
        <w:r w:rsidRPr="00FA56CD" w:rsidDel="00A67BF4">
          <w:rPr>
            <w:rFonts w:eastAsia="Times New Roman"/>
            <w:lang w:eastAsia="ja-JP"/>
          </w:rPr>
          <w:delText xml:space="preserve"> and</w:delText>
        </w:r>
      </w:del>
      <w:ins w:id="4" w:author="Huawei" w:date="2021-03-19T09:13:00Z">
        <w:r w:rsidR="00A67BF4">
          <w:rPr>
            <w:rFonts w:eastAsia="Times New Roman"/>
            <w:lang w:eastAsia="ja-JP"/>
          </w:rPr>
          <w:t>,</w:t>
        </w:r>
      </w:ins>
      <w:r w:rsidRPr="00FA56CD">
        <w:rPr>
          <w:rFonts w:eastAsia="Times New Roman"/>
          <w:lang w:eastAsia="ja-JP"/>
        </w:rPr>
        <w:t xml:space="preserve"> X2 </w:t>
      </w:r>
      <w:ins w:id="5" w:author="Huawei" w:date="2021-03-19T09:13:00Z">
        <w:r w:rsidR="00A67BF4">
          <w:rPr>
            <w:rFonts w:eastAsia="Times New Roman"/>
            <w:lang w:eastAsia="ja-JP"/>
          </w:rPr>
          <w:t xml:space="preserve">and E1 </w:t>
        </w:r>
      </w:ins>
      <w:r w:rsidRPr="00FA56CD">
        <w:rPr>
          <w:rFonts w:eastAsia="Times New Roman"/>
          <w:lang w:eastAsia="ja-JP"/>
        </w:rPr>
        <w:t>interfaces.</w:t>
      </w:r>
    </w:p>
    <w:p w14:paraId="79BE39BB"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534729987"/>
      <w:r w:rsidRPr="00FA56CD">
        <w:rPr>
          <w:rFonts w:ascii="Arial" w:eastAsia="Times New Roman" w:hAnsi="Arial"/>
          <w:sz w:val="36"/>
          <w:lang w:eastAsia="en-GB"/>
        </w:rPr>
        <w:t>2</w:t>
      </w:r>
      <w:r w:rsidRPr="00FA56CD">
        <w:rPr>
          <w:rFonts w:ascii="Arial" w:eastAsia="Times New Roman" w:hAnsi="Arial"/>
          <w:sz w:val="36"/>
          <w:lang w:eastAsia="en-GB"/>
        </w:rPr>
        <w:tab/>
        <w:t>References</w:t>
      </w:r>
      <w:bookmarkEnd w:id="6"/>
    </w:p>
    <w:p w14:paraId="11B9B645"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The following documents contain provisions which, through reference in this text, constitute provisions of the present document.</w:t>
      </w:r>
    </w:p>
    <w:p w14:paraId="1C9227F2"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t>References are either specific (identified by date of publication, edition number, version number, etc.) or non</w:t>
      </w:r>
      <w:r w:rsidRPr="00FA56CD">
        <w:rPr>
          <w:rFonts w:eastAsia="Times New Roman"/>
          <w:lang w:eastAsia="en-GB"/>
        </w:rPr>
        <w:noBreakHyphen/>
        <w:t>specific.</w:t>
      </w:r>
    </w:p>
    <w:p w14:paraId="2E132F34"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t>For a specific reference, subsequent revisions do not apply.</w:t>
      </w:r>
    </w:p>
    <w:p w14:paraId="3106B1E3"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FA56CD">
        <w:rPr>
          <w:rFonts w:eastAsia="Times New Roman"/>
          <w:i/>
          <w:iCs/>
          <w:lang w:eastAsia="en-GB"/>
        </w:rPr>
        <w:t>in the same Release as the present document</w:t>
      </w:r>
      <w:r w:rsidRPr="00FA56CD">
        <w:rPr>
          <w:rFonts w:eastAsia="Times New Roman"/>
          <w:lang w:eastAsia="en-GB"/>
        </w:rPr>
        <w:t>.</w:t>
      </w:r>
    </w:p>
    <w:p w14:paraId="3C4092FB" w14:textId="77777777" w:rsidR="004B6A31" w:rsidRPr="00376307" w:rsidRDefault="004B6A31" w:rsidP="004B6A31">
      <w:pPr>
        <w:pStyle w:val="EX"/>
      </w:pPr>
      <w:r w:rsidRPr="00376307">
        <w:t>[</w:t>
      </w:r>
      <w:r w:rsidRPr="00376307">
        <w:rPr>
          <w:lang w:eastAsia="ja-JP"/>
        </w:rPr>
        <w:t>1</w:t>
      </w:r>
      <w:r w:rsidRPr="00376307">
        <w:t>]</w:t>
      </w:r>
      <w:r w:rsidRPr="00376307">
        <w:tab/>
        <w:t>3GPP TR 21.905: "Vocabulary for 3GPP Specifications".</w:t>
      </w:r>
    </w:p>
    <w:p w14:paraId="14538D17" w14:textId="77777777" w:rsidR="004B6A31" w:rsidRPr="00376307" w:rsidRDefault="004B6A31" w:rsidP="004B6A31">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64586007" w14:textId="77777777" w:rsidR="004B6A31" w:rsidRPr="00376307" w:rsidRDefault="004B6A31" w:rsidP="004B6A31">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68E0FC" w14:textId="77777777" w:rsidR="004B6A31" w:rsidRPr="00376307" w:rsidRDefault="004B6A31" w:rsidP="004B6A31">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2B8BE15D" w14:textId="77777777" w:rsidR="004B6A31" w:rsidRPr="00376307" w:rsidRDefault="004B6A31" w:rsidP="004B6A31">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0518101" w14:textId="77777777" w:rsidR="004B6A31" w:rsidRPr="00376307" w:rsidRDefault="004B6A31" w:rsidP="004B6A31">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41CEE37F" w14:textId="77777777" w:rsidR="004B6A31" w:rsidRPr="00376307" w:rsidRDefault="004B6A31" w:rsidP="004B6A31">
      <w:pPr>
        <w:pStyle w:val="EX"/>
      </w:pPr>
      <w:r w:rsidRPr="00376307">
        <w:t>[7]</w:t>
      </w:r>
      <w:r w:rsidRPr="00376307">
        <w:tab/>
        <w:t xml:space="preserve">ITU-T Recommendation G.823 (2000-03): "The control of jitter and wander within digital networks which are based on the 2048 </w:t>
      </w:r>
      <w:proofErr w:type="spellStart"/>
      <w:r w:rsidRPr="00376307">
        <w:t>kbit</w:t>
      </w:r>
      <w:proofErr w:type="spellEnd"/>
      <w:r w:rsidRPr="00376307">
        <w:t>/s hierarchy".</w:t>
      </w:r>
    </w:p>
    <w:p w14:paraId="38FA5AB3" w14:textId="77777777" w:rsidR="004B6A31" w:rsidRPr="00376307" w:rsidRDefault="004B6A31" w:rsidP="004B6A31">
      <w:pPr>
        <w:pStyle w:val="EX"/>
      </w:pPr>
      <w:r w:rsidRPr="00376307">
        <w:t>[8]</w:t>
      </w:r>
      <w:r w:rsidRPr="00376307">
        <w:tab/>
        <w:t xml:space="preserve">ITU-T Recommendation G.824 (2000-03): "The control of jitter and wander within digital networks which are based on the 1544 </w:t>
      </w:r>
      <w:proofErr w:type="spellStart"/>
      <w:r w:rsidRPr="00376307">
        <w:t>kbit</w:t>
      </w:r>
      <w:proofErr w:type="spellEnd"/>
      <w:r w:rsidRPr="00376307">
        <w:t>/s hierarchy".</w:t>
      </w:r>
    </w:p>
    <w:p w14:paraId="77765D84" w14:textId="77777777" w:rsidR="004B6A31" w:rsidRPr="00376307" w:rsidRDefault="004B6A31" w:rsidP="004B6A31">
      <w:pPr>
        <w:pStyle w:val="EX"/>
      </w:pPr>
      <w:r w:rsidRPr="00376307">
        <w:t>[9]</w:t>
      </w:r>
      <w:r w:rsidRPr="00376307">
        <w:tab/>
        <w:t>ITU-T Recommendation G.825 (2001-08): "The control of jitter and wander within digital networks which are based on the synchronous digital hierarchy (SDH)".</w:t>
      </w:r>
    </w:p>
    <w:p w14:paraId="12EE7EA7" w14:textId="77777777" w:rsidR="004B6A31" w:rsidRPr="00376307" w:rsidRDefault="004B6A31" w:rsidP="004B6A31">
      <w:pPr>
        <w:pStyle w:val="EX"/>
      </w:pPr>
      <w:r w:rsidRPr="00376307">
        <w:t>[10]</w:t>
      </w:r>
      <w:r w:rsidRPr="00376307">
        <w:tab/>
        <w:t>ITU-T Recommendation G.8261/Y.1361 (2008-04): "Timing and Synchronization aspects in Packet networks".</w:t>
      </w:r>
    </w:p>
    <w:p w14:paraId="627D7D25" w14:textId="77777777" w:rsidR="004B6A31" w:rsidRPr="00376307" w:rsidRDefault="004B6A31" w:rsidP="004B6A31">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0336E24A" w14:textId="77777777" w:rsidR="004B6A31" w:rsidRPr="00376307" w:rsidRDefault="004B6A31" w:rsidP="004B6A31">
      <w:pPr>
        <w:pStyle w:val="EX"/>
      </w:pPr>
      <w:r w:rsidRPr="00376307">
        <w:t>[12]</w:t>
      </w:r>
      <w:r w:rsidRPr="00376307">
        <w:tab/>
        <w:t>3GPP TR 44.901: "External Network Assisted Cell Change (NACC)".</w:t>
      </w:r>
    </w:p>
    <w:p w14:paraId="6B93EF4C" w14:textId="77777777" w:rsidR="004B6A31" w:rsidRPr="00376307" w:rsidRDefault="004B6A31" w:rsidP="004B6A31">
      <w:pPr>
        <w:pStyle w:val="EX"/>
      </w:pPr>
      <w:r w:rsidRPr="00376307">
        <w:t>[13]</w:t>
      </w:r>
      <w:r w:rsidRPr="00376307">
        <w:tab/>
        <w:t>3GPP TS 48.018: "General Packet Radio Service (GPRS); Base Station System (BSS) - Serving GPRS Support Node (SGSN); BSS GPRS Protocol (BSSGP)".</w:t>
      </w:r>
    </w:p>
    <w:p w14:paraId="25501C37" w14:textId="77777777" w:rsidR="004B6A31" w:rsidRPr="00376307" w:rsidRDefault="004B6A31" w:rsidP="004B6A31">
      <w:pPr>
        <w:pStyle w:val="EX"/>
      </w:pPr>
      <w:r w:rsidRPr="00376307">
        <w:t>[14]</w:t>
      </w:r>
      <w:r w:rsidRPr="00376307">
        <w:tab/>
        <w:t>3GPP TS 23.251: "Network Sharing; Architecture and functional description".</w:t>
      </w:r>
    </w:p>
    <w:p w14:paraId="0D57403A" w14:textId="77777777" w:rsidR="004B6A31" w:rsidRPr="00376307" w:rsidRDefault="004B6A31" w:rsidP="004B6A31">
      <w:pPr>
        <w:pStyle w:val="EX"/>
        <w:rPr>
          <w:lang w:eastAsia="ja-JP"/>
        </w:rPr>
      </w:pPr>
      <w:r w:rsidRPr="00376307">
        <w:t>[15]</w:t>
      </w:r>
      <w:r w:rsidRPr="00376307">
        <w:tab/>
        <w:t>3GPP TS 22.268: "Public Warning System (PWS) requirements".</w:t>
      </w:r>
    </w:p>
    <w:p w14:paraId="6747A72B" w14:textId="77777777" w:rsidR="004B6A31" w:rsidRPr="00376307" w:rsidRDefault="004B6A31" w:rsidP="004B6A31">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42E4FC01" w14:textId="77777777" w:rsidR="004B6A31" w:rsidRPr="00376307" w:rsidRDefault="004B6A31" w:rsidP="004B6A31">
      <w:pPr>
        <w:pStyle w:val="EX"/>
        <w:rPr>
          <w:lang w:eastAsia="ja-JP"/>
        </w:rPr>
      </w:pPr>
      <w:r w:rsidRPr="00376307">
        <w:rPr>
          <w:lang w:eastAsia="ja-JP"/>
        </w:rPr>
        <w:t>[17]</w:t>
      </w:r>
      <w:r w:rsidRPr="00376307">
        <w:rPr>
          <w:lang w:eastAsia="ja-JP"/>
        </w:rPr>
        <w:tab/>
      </w:r>
      <w:r w:rsidRPr="00376307">
        <w:t>3GPP TS 32.421: "Telecommunication management; Subscriber and equipment trace; Trace concepts and requirements".</w:t>
      </w:r>
    </w:p>
    <w:p w14:paraId="65A494F8" w14:textId="77777777" w:rsidR="004B6A31" w:rsidRPr="00376307" w:rsidRDefault="004B6A31" w:rsidP="004B6A31">
      <w:pPr>
        <w:pStyle w:val="EX"/>
        <w:rPr>
          <w:lang w:eastAsia="ja-JP"/>
        </w:rPr>
      </w:pPr>
      <w:r w:rsidRPr="00376307">
        <w:rPr>
          <w:lang w:eastAsia="ja-JP"/>
        </w:rPr>
        <w:lastRenderedPageBreak/>
        <w:t>[18]</w:t>
      </w:r>
      <w:r w:rsidRPr="00376307">
        <w:rPr>
          <w:lang w:eastAsia="ja-JP"/>
        </w:rPr>
        <w:tab/>
      </w:r>
      <w:r w:rsidRPr="00376307">
        <w:t>3GPP TS 32.422: "Telecommunication management; Subscriber and equipment trace; Trace control and configuration management".</w:t>
      </w:r>
    </w:p>
    <w:p w14:paraId="75F3C96E" w14:textId="77777777" w:rsidR="004B6A31" w:rsidRPr="00376307" w:rsidRDefault="004B6A31" w:rsidP="004B6A31">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24836AE9" w14:textId="77777777" w:rsidR="004B6A31" w:rsidRPr="00376307" w:rsidRDefault="004B6A31" w:rsidP="004B6A31">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0A9407D" w14:textId="77777777" w:rsidR="004B6A31" w:rsidRPr="00376307" w:rsidRDefault="004B6A31" w:rsidP="004B6A31">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581BDF10" w14:textId="77777777" w:rsidR="004B6A31" w:rsidRPr="00376307" w:rsidRDefault="004B6A31" w:rsidP="004B6A31">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404958FB" w14:textId="77777777" w:rsidR="004B6A31" w:rsidRPr="00376307" w:rsidRDefault="004B6A31" w:rsidP="004B6A31">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8E76BCD" w14:textId="77777777" w:rsidR="004B6A31" w:rsidRPr="00376307" w:rsidRDefault="004B6A31" w:rsidP="004B6A31">
      <w:pPr>
        <w:pStyle w:val="EX"/>
        <w:rP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649017E7" w14:textId="6E285D49" w:rsidR="00FF62EC" w:rsidRDefault="00FF62EC" w:rsidP="004B6A31">
      <w:pPr>
        <w:keepLines/>
        <w:overflowPunct w:val="0"/>
        <w:autoSpaceDE w:val="0"/>
        <w:autoSpaceDN w:val="0"/>
        <w:adjustRightInd w:val="0"/>
        <w:ind w:left="1702" w:hanging="1418"/>
        <w:textAlignment w:val="baseline"/>
        <w:rPr>
          <w:ins w:id="7" w:author="Huawei" w:date="2021-03-19T09:45:00Z"/>
        </w:rPr>
      </w:pPr>
      <w:ins w:id="8" w:author="Huawei" w:date="2021-03-19T09:38:00Z">
        <w:r w:rsidRPr="00B8401F">
          <w:t>[</w:t>
        </w:r>
        <w:proofErr w:type="gramStart"/>
        <w:r>
          <w:t>x1</w:t>
        </w:r>
        <w:proofErr w:type="gramEnd"/>
        <w:r w:rsidRPr="00B8401F">
          <w:t>]</w:t>
        </w:r>
        <w:r w:rsidRPr="00B8401F">
          <w:tab/>
        </w:r>
        <w:r w:rsidRPr="00B8401F">
          <w:rPr>
            <w:rFonts w:eastAsia="MS Mincho"/>
          </w:rPr>
          <w:t xml:space="preserve">3GPP TS 33.210: </w:t>
        </w:r>
        <w:r w:rsidRPr="00B8401F">
          <w:t xml:space="preserve">"Network Domain Security (NDS); IP </w:t>
        </w:r>
        <w:r>
          <w:t>n</w:t>
        </w:r>
        <w:r w:rsidRPr="00B8401F">
          <w:t xml:space="preserve">etwork </w:t>
        </w:r>
        <w:r>
          <w:t>l</w:t>
        </w:r>
        <w:r w:rsidRPr="00B8401F">
          <w:t xml:space="preserve">ayer </w:t>
        </w:r>
        <w:r>
          <w:t>s</w:t>
        </w:r>
        <w:r w:rsidRPr="00B8401F">
          <w:t>ecurity".</w:t>
        </w:r>
      </w:ins>
    </w:p>
    <w:p w14:paraId="5026AE05" w14:textId="3A60C813" w:rsidR="002E4BA2" w:rsidRDefault="002E4BA2" w:rsidP="00FA56CD">
      <w:pPr>
        <w:keepLines/>
        <w:overflowPunct w:val="0"/>
        <w:autoSpaceDE w:val="0"/>
        <w:autoSpaceDN w:val="0"/>
        <w:adjustRightInd w:val="0"/>
        <w:ind w:left="1702" w:hanging="1418"/>
        <w:textAlignment w:val="baseline"/>
        <w:rPr>
          <w:lang w:eastAsia="en-GB"/>
        </w:rPr>
      </w:pPr>
      <w:ins w:id="9" w:author="Huawei" w:date="2021-03-19T09:46:00Z">
        <w:r w:rsidRPr="00473226">
          <w:rPr>
            <w:lang w:eastAsia="en-GB"/>
          </w:rPr>
          <w:t>[</w:t>
        </w:r>
        <w:proofErr w:type="gramStart"/>
        <w:r>
          <w:rPr>
            <w:lang w:eastAsia="en-GB"/>
          </w:rPr>
          <w:t>x</w:t>
        </w:r>
        <w:r w:rsidRPr="00473226">
          <w:rPr>
            <w:lang w:eastAsia="en-GB"/>
          </w:rPr>
          <w:t>2</w:t>
        </w:r>
        <w:proofErr w:type="gramEnd"/>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0B181597" w14:textId="54D27397" w:rsidR="00484C32" w:rsidRPr="00484C32" w:rsidRDefault="00484C32" w:rsidP="00484C32">
      <w:pPr>
        <w:keepLines/>
        <w:overflowPunct w:val="0"/>
        <w:autoSpaceDE w:val="0"/>
        <w:autoSpaceDN w:val="0"/>
        <w:adjustRightInd w:val="0"/>
        <w:ind w:left="1702" w:hanging="1418"/>
        <w:textAlignment w:val="baseline"/>
        <w:rPr>
          <w:rFonts w:eastAsia="MS Mincho"/>
          <w:lang w:eastAsia="ja-JP"/>
          <w:rPrChange w:id="10" w:author="Huawei" w:date="2021-04-21T16:01:00Z">
            <w:rPr>
              <w:lang w:eastAsia="en-GB"/>
            </w:rPr>
          </w:rPrChange>
        </w:rPr>
      </w:pPr>
      <w:ins w:id="11" w:author="Huawei" w:date="2021-04-21T16:01:00Z">
        <w:r>
          <w:rPr>
            <w:lang w:eastAsia="en-GB"/>
          </w:rPr>
          <w:t>[</w:t>
        </w:r>
        <w:proofErr w:type="gramStart"/>
        <w:r>
          <w:rPr>
            <w:lang w:eastAsia="en-GB"/>
          </w:rPr>
          <w:t>x3</w:t>
        </w:r>
        <w:proofErr w:type="gramEnd"/>
        <w:r>
          <w:rPr>
            <w:lang w:eastAsia="en-GB"/>
          </w:rPr>
          <w:t>]</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7A9D5A30"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 w:name="_Toc534729988"/>
      <w:r w:rsidRPr="00FA56CD">
        <w:rPr>
          <w:rFonts w:ascii="Arial" w:eastAsia="Times New Roman" w:hAnsi="Arial"/>
          <w:sz w:val="36"/>
          <w:lang w:eastAsia="en-GB"/>
        </w:rPr>
        <w:t>3</w:t>
      </w:r>
      <w:r w:rsidRPr="00FA56CD">
        <w:rPr>
          <w:rFonts w:ascii="Arial" w:eastAsia="Times New Roman" w:hAnsi="Arial"/>
          <w:sz w:val="36"/>
          <w:lang w:eastAsia="en-GB"/>
        </w:rPr>
        <w:tab/>
        <w:t>Definitions and abbreviations</w:t>
      </w:r>
      <w:bookmarkEnd w:id="12"/>
    </w:p>
    <w:p w14:paraId="0199E42B"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534729989"/>
      <w:r w:rsidRPr="00FA56CD">
        <w:rPr>
          <w:rFonts w:ascii="Arial" w:eastAsia="Times New Roman" w:hAnsi="Arial"/>
          <w:sz w:val="32"/>
          <w:lang w:eastAsia="en-GB"/>
        </w:rPr>
        <w:t>3.1</w:t>
      </w:r>
      <w:r w:rsidRPr="00FA56CD">
        <w:rPr>
          <w:rFonts w:ascii="Arial" w:eastAsia="Times New Roman" w:hAnsi="Arial"/>
          <w:sz w:val="32"/>
          <w:lang w:eastAsia="en-GB"/>
        </w:rPr>
        <w:tab/>
        <w:t>Definitions</w:t>
      </w:r>
      <w:bookmarkEnd w:id="13"/>
    </w:p>
    <w:p w14:paraId="07D2FB80"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For the purposes of the present document, the terms and definitions given in TR 21.905 [1] and the following apply. </w:t>
      </w:r>
      <w:r w:rsidRPr="00FA56CD">
        <w:rPr>
          <w:rFonts w:eastAsia="Times New Roman"/>
          <w:lang w:eastAsia="en-GB"/>
        </w:rPr>
        <w:br/>
        <w:t>A term defined in the present document takes precedence over the definition of the same term, if any, in TR 21.905 [1].</w:t>
      </w:r>
    </w:p>
    <w:p w14:paraId="4407019E" w14:textId="77777777" w:rsidR="00FA56CD" w:rsidRDefault="00FA56CD" w:rsidP="00FA56CD">
      <w:pPr>
        <w:overflowPunct w:val="0"/>
        <w:autoSpaceDE w:val="0"/>
        <w:autoSpaceDN w:val="0"/>
        <w:adjustRightInd w:val="0"/>
        <w:textAlignment w:val="baseline"/>
        <w:rPr>
          <w:ins w:id="14" w:author="Huawei" w:date="2021-03-19T09:14:00Z"/>
          <w:rFonts w:eastAsia="Times New Roman"/>
          <w:lang w:eastAsia="en-GB"/>
        </w:rPr>
      </w:pPr>
      <w:r w:rsidRPr="00FA56CD">
        <w:rPr>
          <w:rFonts w:eastAsia="Times New Roman"/>
          <w:b/>
          <w:lang w:eastAsia="en-GB"/>
        </w:rPr>
        <w:t>Dual Connectivity</w:t>
      </w:r>
      <w:r w:rsidRPr="00FA56CD">
        <w:rPr>
          <w:rFonts w:eastAsia="Times New Roman"/>
          <w:lang w:eastAsia="en-GB"/>
        </w:rPr>
        <w:t>: Defined in TS 36.300 [2].</w:t>
      </w:r>
    </w:p>
    <w:p w14:paraId="6BC0E296" w14:textId="40FE0C06" w:rsidR="00824A1E" w:rsidRDefault="00824A1E" w:rsidP="00824A1E">
      <w:pPr>
        <w:rPr>
          <w:lang w:eastAsia="ja-JP"/>
        </w:rPr>
      </w:pPr>
      <w:proofErr w:type="spellStart"/>
      <w:proofErr w:type="gramStart"/>
      <w:ins w:id="15" w:author="Huawei" w:date="2021-03-19T09:15:00Z">
        <w:r>
          <w:rPr>
            <w:b/>
            <w:lang w:eastAsia="ja-JP"/>
          </w:rPr>
          <w:t>e</w:t>
        </w:r>
        <w:r w:rsidRPr="00B8401F">
          <w:rPr>
            <w:b/>
            <w:lang w:eastAsia="ja-JP"/>
          </w:rPr>
          <w:t>NB</w:t>
        </w:r>
        <w:proofErr w:type="spellEnd"/>
        <w:r w:rsidRPr="00B8401F">
          <w:rPr>
            <w:b/>
            <w:lang w:eastAsia="ja-JP"/>
          </w:rPr>
          <w:t>-Control</w:t>
        </w:r>
        <w:proofErr w:type="gramEnd"/>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ins>
      <w:ins w:id="16" w:author="Huawei" w:date="2021-04-21T16:02:00Z">
        <w:r w:rsidR="00484C32" w:rsidRPr="00484C32">
          <w:rPr>
            <w:lang w:eastAsia="ja-JP"/>
          </w:rPr>
          <w:t xml:space="preserve"> </w:t>
        </w:r>
        <w:r w:rsidR="00484C32">
          <w:rPr>
            <w:lang w:eastAsia="ja-JP"/>
          </w:rPr>
          <w:t>RLC/MAC/PHY</w:t>
        </w:r>
        <w:r w:rsidR="00484C32" w:rsidRPr="00B8401F">
          <w:rPr>
            <w:lang w:eastAsia="ja-JP"/>
          </w:rPr>
          <w:t xml:space="preserve"> and the control plane part of the PDCP protocol f</w:t>
        </w:r>
        <w:r w:rsidR="00484C32">
          <w:rPr>
            <w:lang w:eastAsia="ja-JP"/>
          </w:rPr>
          <w:t>or an</w:t>
        </w:r>
        <w:r w:rsidR="00484C32" w:rsidRPr="00B8401F">
          <w:rPr>
            <w:lang w:eastAsia="ja-JP"/>
          </w:rPr>
          <w:t xml:space="preserve"> </w:t>
        </w:r>
        <w:proofErr w:type="spellStart"/>
        <w:r w:rsidR="00484C32">
          <w:rPr>
            <w:lang w:eastAsia="ja-JP"/>
          </w:rPr>
          <w:t>e</w:t>
        </w:r>
        <w:r w:rsidR="00484C32" w:rsidRPr="00B8401F">
          <w:rPr>
            <w:lang w:eastAsia="ja-JP"/>
          </w:rPr>
          <w:t>NB</w:t>
        </w:r>
        <w:proofErr w:type="spellEnd"/>
        <w:r w:rsidR="00484C32" w:rsidRPr="00B8401F">
          <w:rPr>
            <w:lang w:eastAsia="ja-JP"/>
          </w:rPr>
          <w:t xml:space="preserve">. The </w:t>
        </w:r>
        <w:proofErr w:type="spellStart"/>
        <w:r w:rsidR="00484C32">
          <w:rPr>
            <w:lang w:eastAsia="ja-JP"/>
          </w:rPr>
          <w:t>e</w:t>
        </w:r>
        <w:r w:rsidR="00484C32" w:rsidRPr="00B8401F">
          <w:rPr>
            <w:lang w:eastAsia="ja-JP"/>
          </w:rPr>
          <w:t>NB</w:t>
        </w:r>
        <w:proofErr w:type="spellEnd"/>
        <w:r w:rsidR="00484C32" w:rsidRPr="00B8401F">
          <w:rPr>
            <w:lang w:eastAsia="ja-JP"/>
          </w:rPr>
          <w:t xml:space="preserve">-CP terminates the E1 interface connected with the </w:t>
        </w:r>
        <w:proofErr w:type="spellStart"/>
        <w:r w:rsidR="00484C32">
          <w:rPr>
            <w:lang w:eastAsia="ja-JP"/>
          </w:rPr>
          <w:t>e</w:t>
        </w:r>
        <w:r w:rsidR="00484C32" w:rsidRPr="00B8401F">
          <w:rPr>
            <w:lang w:eastAsia="ja-JP"/>
          </w:rPr>
          <w:t>NB</w:t>
        </w:r>
        <w:proofErr w:type="spellEnd"/>
        <w:r w:rsidR="00484C32" w:rsidRPr="00B8401F">
          <w:rPr>
            <w:lang w:eastAsia="ja-JP"/>
          </w:rPr>
          <w:t>-UP.</w:t>
        </w:r>
      </w:ins>
    </w:p>
    <w:p w14:paraId="14E9FA9A" w14:textId="61C1985D" w:rsidR="00824A1E" w:rsidRPr="00FA56CD" w:rsidRDefault="00824A1E" w:rsidP="00824A1E">
      <w:pPr>
        <w:overflowPunct w:val="0"/>
        <w:autoSpaceDE w:val="0"/>
        <w:autoSpaceDN w:val="0"/>
        <w:adjustRightInd w:val="0"/>
        <w:textAlignment w:val="baseline"/>
        <w:rPr>
          <w:rFonts w:eastAsia="Times New Roman"/>
          <w:lang w:eastAsia="en-GB"/>
        </w:rPr>
      </w:pPr>
      <w:proofErr w:type="spellStart"/>
      <w:proofErr w:type="gramStart"/>
      <w:r>
        <w:rPr>
          <w:b/>
          <w:lang w:eastAsia="ja-JP"/>
        </w:rPr>
        <w:t>e</w:t>
      </w:r>
      <w:r w:rsidRPr="00B8401F">
        <w:rPr>
          <w:b/>
          <w:lang w:eastAsia="ja-JP"/>
        </w:rPr>
        <w:t>NB</w:t>
      </w:r>
      <w:proofErr w:type="spellEnd"/>
      <w:r w:rsidRPr="00B8401F">
        <w:rPr>
          <w:b/>
          <w:lang w:eastAsia="ja-JP"/>
        </w:rPr>
        <w:t>-</w:t>
      </w:r>
      <w:r>
        <w:rPr>
          <w:b/>
          <w:lang w:eastAsia="ja-JP"/>
        </w:rPr>
        <w:t>User</w:t>
      </w:r>
      <w:proofErr w:type="gramEnd"/>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E1 interface connected 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p>
    <w:p w14:paraId="5BD5DE81"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b/>
          <w:bCs/>
          <w:lang w:eastAsia="en-GB"/>
        </w:rPr>
        <w:t xml:space="preserve">E-RAB: </w:t>
      </w:r>
      <w:r w:rsidRPr="00FA56CD">
        <w:rPr>
          <w:rFonts w:eastAsia="Times New Roman"/>
          <w:bCs/>
          <w:lang w:eastAsia="en-GB"/>
        </w:rPr>
        <w:t xml:space="preserve">An E-RAB uniquely identifies </w:t>
      </w:r>
      <w:r w:rsidRPr="00FA56CD">
        <w:rPr>
          <w:rFonts w:eastAsia="Times New Roman"/>
          <w:lang w:eastAsia="en-GB"/>
        </w:rPr>
        <w:t>the concatenation of an S1 Bearer and the corresponding Data Radio Bearer. When an E-RAB exists, there is a one-to-one mapping between this E-RAB and an EPS bearer of the Non Access Stratum (NAS) as defined in TS 23.401 [3].</w:t>
      </w:r>
    </w:p>
    <w:p w14:paraId="36C5E3C4"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b/>
          <w:bCs/>
          <w:lang w:eastAsia="ja-JP"/>
        </w:rPr>
        <w:t>S1</w:t>
      </w:r>
      <w:r w:rsidRPr="00FA56CD">
        <w:rPr>
          <w:rFonts w:eastAsia="Times New Roman"/>
          <w:b/>
          <w:bCs/>
          <w:lang w:eastAsia="en-GB"/>
        </w:rPr>
        <w:t>:</w:t>
      </w:r>
      <w:r w:rsidRPr="00FA56CD">
        <w:rPr>
          <w:rFonts w:eastAsia="Times New Roman"/>
          <w:lang w:eastAsia="en-GB"/>
        </w:rPr>
        <w:t xml:space="preserve"> </w:t>
      </w:r>
      <w:r w:rsidRPr="00FA56CD">
        <w:rPr>
          <w:rFonts w:eastAsia="Times New Roman"/>
          <w:lang w:eastAsia="ja-JP"/>
        </w:rPr>
        <w:t xml:space="preserve">logical </w:t>
      </w:r>
      <w:r w:rsidRPr="00FA56CD">
        <w:rPr>
          <w:rFonts w:eastAsia="Times New Roman"/>
          <w:lang w:eastAsia="en-GB"/>
        </w:rPr>
        <w:t xml:space="preserve">interface between an </w:t>
      </w:r>
      <w:proofErr w:type="spellStart"/>
      <w:r w:rsidRPr="00FA56CD">
        <w:rPr>
          <w:rFonts w:eastAsia="Times New Roman"/>
          <w:lang w:eastAsia="ja-JP"/>
        </w:rPr>
        <w:t>eNB</w:t>
      </w:r>
      <w:proofErr w:type="spellEnd"/>
      <w:r w:rsidRPr="00FA56CD">
        <w:rPr>
          <w:rFonts w:eastAsia="Times New Roman"/>
          <w:lang w:eastAsia="en-GB"/>
        </w:rPr>
        <w:t xml:space="preserve"> and an </w:t>
      </w:r>
      <w:r w:rsidRPr="00FA56CD">
        <w:rPr>
          <w:rFonts w:eastAsia="Times New Roman"/>
          <w:lang w:eastAsia="ja-JP"/>
        </w:rPr>
        <w:t>EPC</w:t>
      </w:r>
      <w:r w:rsidRPr="00FA56CD">
        <w:rPr>
          <w:rFonts w:eastAsia="Times New Roman"/>
          <w:lang w:eastAsia="en-GB"/>
        </w:rPr>
        <w:t xml:space="preserve">, providing an interconnection point between the </w:t>
      </w:r>
      <w:r w:rsidRPr="00FA56CD">
        <w:rPr>
          <w:rFonts w:eastAsia="Times New Roman"/>
          <w:lang w:eastAsia="ja-JP"/>
        </w:rPr>
        <w:t xml:space="preserve">E-UTRAN </w:t>
      </w:r>
      <w:r w:rsidRPr="00FA56CD">
        <w:rPr>
          <w:rFonts w:eastAsia="Times New Roman"/>
          <w:lang w:eastAsia="en-GB"/>
        </w:rPr>
        <w:t xml:space="preserve">and the </w:t>
      </w:r>
      <w:r w:rsidRPr="00FA56CD">
        <w:rPr>
          <w:rFonts w:eastAsia="Times New Roman"/>
          <w:lang w:eastAsia="ja-JP"/>
        </w:rPr>
        <w:t>EPC</w:t>
      </w:r>
      <w:r w:rsidRPr="00FA56CD">
        <w:rPr>
          <w:rFonts w:eastAsia="Times New Roman"/>
          <w:lang w:eastAsia="en-GB"/>
        </w:rPr>
        <w:t>. It is also considered as a reference point.</w:t>
      </w:r>
    </w:p>
    <w:p w14:paraId="60BF9511"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b/>
          <w:lang w:eastAsia="ja-JP"/>
        </w:rPr>
        <w:t>X2</w:t>
      </w:r>
      <w:r w:rsidRPr="00FA56CD">
        <w:rPr>
          <w:rFonts w:eastAsia="Times New Roman"/>
          <w:b/>
          <w:lang w:eastAsia="en-GB"/>
        </w:rPr>
        <w:t>:</w:t>
      </w:r>
      <w:r w:rsidRPr="00FA56CD">
        <w:rPr>
          <w:rFonts w:eastAsia="Times New Roman"/>
          <w:lang w:eastAsia="en-GB"/>
        </w:rPr>
        <w:t xml:space="preserve"> logical interface between two </w:t>
      </w:r>
      <w:proofErr w:type="spellStart"/>
      <w:r w:rsidRPr="00FA56CD">
        <w:rPr>
          <w:rFonts w:eastAsia="Times New Roman"/>
          <w:lang w:eastAsia="ja-JP"/>
        </w:rPr>
        <w:t>eNB</w:t>
      </w:r>
      <w:r w:rsidRPr="00FA56CD">
        <w:rPr>
          <w:rFonts w:eastAsia="Times New Roman"/>
          <w:lang w:eastAsia="en-GB"/>
        </w:rPr>
        <w:t>s</w:t>
      </w:r>
      <w:proofErr w:type="spellEnd"/>
      <w:r w:rsidRPr="00FA56CD">
        <w:rPr>
          <w:rFonts w:eastAsia="Times New Roman"/>
          <w:lang w:eastAsia="en-GB"/>
        </w:rPr>
        <w:t xml:space="preserve">. Whilst logically representing a point-to-point link between </w:t>
      </w:r>
      <w:proofErr w:type="spellStart"/>
      <w:r w:rsidRPr="00FA56CD">
        <w:rPr>
          <w:rFonts w:eastAsia="Times New Roman"/>
          <w:lang w:eastAsia="ja-JP"/>
        </w:rPr>
        <w:t>eNB</w:t>
      </w:r>
      <w:r w:rsidRPr="00FA56CD">
        <w:rPr>
          <w:rFonts w:eastAsia="Times New Roman"/>
          <w:lang w:eastAsia="en-GB"/>
        </w:rPr>
        <w:t>s</w:t>
      </w:r>
      <w:proofErr w:type="spellEnd"/>
      <w:r w:rsidRPr="00FA56CD">
        <w:rPr>
          <w:rFonts w:eastAsia="Times New Roman"/>
          <w:lang w:eastAsia="en-GB"/>
        </w:rPr>
        <w:t>, the physical realization need not be a point-to-point link.</w:t>
      </w:r>
    </w:p>
    <w:p w14:paraId="30C6963A"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7" w:name="_Toc534729990"/>
      <w:r w:rsidRPr="00FA56CD">
        <w:rPr>
          <w:rFonts w:ascii="Arial" w:eastAsia="Times New Roman" w:hAnsi="Arial"/>
          <w:sz w:val="32"/>
          <w:lang w:eastAsia="en-GB"/>
        </w:rPr>
        <w:t>3.</w:t>
      </w:r>
      <w:r w:rsidRPr="00FA56CD">
        <w:rPr>
          <w:rFonts w:ascii="Arial" w:eastAsia="Times New Roman" w:hAnsi="Arial"/>
          <w:sz w:val="32"/>
          <w:lang w:eastAsia="ja-JP"/>
        </w:rPr>
        <w:t>2</w:t>
      </w:r>
      <w:r w:rsidRPr="00FA56CD">
        <w:rPr>
          <w:rFonts w:ascii="Arial" w:eastAsia="Times New Roman" w:hAnsi="Arial"/>
          <w:sz w:val="32"/>
          <w:lang w:eastAsia="en-GB"/>
        </w:rPr>
        <w:tab/>
        <w:t>Abbreviations</w:t>
      </w:r>
      <w:bookmarkEnd w:id="17"/>
    </w:p>
    <w:p w14:paraId="4D7DFBDF"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For the purposes of the present document, the terms and definitions given in TR 21.905 [</w:t>
      </w:r>
      <w:r w:rsidRPr="00FA56CD">
        <w:rPr>
          <w:rFonts w:eastAsia="Times New Roman"/>
          <w:lang w:eastAsia="zh-CN"/>
        </w:rPr>
        <w:t>1</w:t>
      </w:r>
      <w:r w:rsidRPr="00FA56CD">
        <w:rPr>
          <w:rFonts w:eastAsia="Times New Roman"/>
          <w:lang w:eastAsia="en-GB"/>
        </w:rPr>
        <w:t xml:space="preserve">] and the following apply. </w:t>
      </w:r>
      <w:r w:rsidRPr="00FA56CD">
        <w:rPr>
          <w:rFonts w:eastAsia="Times New Roman"/>
          <w:lang w:eastAsia="en-GB"/>
        </w:rPr>
        <w:br/>
        <w:t>A term defined in the present document takes precedence over the definition of the same term, if any, in TR 21.905 [1].</w:t>
      </w:r>
    </w:p>
    <w:p w14:paraId="75347AD1"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AP</w:t>
      </w:r>
      <w:r w:rsidRPr="00FA56CD">
        <w:rPr>
          <w:rFonts w:eastAsia="Times New Roman"/>
          <w:lang w:eastAsia="ja-JP"/>
        </w:rPr>
        <w:tab/>
        <w:t>Application Protocol</w:t>
      </w:r>
    </w:p>
    <w:p w14:paraId="795897D6"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AS</w:t>
      </w:r>
      <w:r w:rsidRPr="00FA56CD">
        <w:rPr>
          <w:rFonts w:eastAsia="Times New Roman"/>
          <w:lang w:eastAsia="ja-JP"/>
        </w:rPr>
        <w:tab/>
        <w:t>Access Stratum</w:t>
      </w:r>
    </w:p>
    <w:p w14:paraId="56C5ECF2"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CGI</w:t>
      </w:r>
      <w:r w:rsidRPr="00FA56CD">
        <w:rPr>
          <w:rFonts w:eastAsia="Times New Roman"/>
          <w:lang w:eastAsia="ja-JP"/>
        </w:rPr>
        <w:tab/>
        <w:t>Cell Global Identifier</w:t>
      </w:r>
    </w:p>
    <w:p w14:paraId="021FD1AA"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proofErr w:type="spellStart"/>
      <w:r w:rsidRPr="00FA56CD">
        <w:rPr>
          <w:rFonts w:eastAsia="Times New Roman"/>
          <w:lang w:eastAsia="ja-JP"/>
        </w:rPr>
        <w:t>CIoT</w:t>
      </w:r>
      <w:proofErr w:type="spellEnd"/>
      <w:r w:rsidRPr="00FA56CD">
        <w:rPr>
          <w:rFonts w:eastAsia="Times New Roman"/>
          <w:lang w:eastAsia="ja-JP"/>
        </w:rPr>
        <w:tab/>
        <w:t xml:space="preserve">Cellular </w:t>
      </w:r>
      <w:proofErr w:type="spellStart"/>
      <w:r w:rsidRPr="00FA56CD">
        <w:rPr>
          <w:rFonts w:eastAsia="Times New Roman"/>
          <w:lang w:eastAsia="ja-JP"/>
        </w:rPr>
        <w:t>IoT</w:t>
      </w:r>
      <w:proofErr w:type="spellEnd"/>
    </w:p>
    <w:p w14:paraId="19BB20C1"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en-GB"/>
        </w:rPr>
        <w:t>CMAS</w:t>
      </w:r>
      <w:r w:rsidRPr="00FA56CD">
        <w:rPr>
          <w:rFonts w:eastAsia="Times New Roman"/>
          <w:lang w:eastAsia="en-GB"/>
        </w:rPr>
        <w:tab/>
        <w:t>Commercial Mobile Alert Service</w:t>
      </w:r>
    </w:p>
    <w:p w14:paraId="3AE45638"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C-RNTI</w:t>
      </w:r>
      <w:r w:rsidRPr="00FA56CD">
        <w:rPr>
          <w:rFonts w:eastAsia="Times New Roman"/>
          <w:lang w:eastAsia="en-GB"/>
        </w:rPr>
        <w:tab/>
        <w:t>Cell RNTI</w:t>
      </w:r>
    </w:p>
    <w:p w14:paraId="64CC8579"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ECGI</w:t>
      </w:r>
      <w:r w:rsidRPr="00FA56CD">
        <w:rPr>
          <w:rFonts w:eastAsia="Times New Roman"/>
          <w:lang w:eastAsia="ja-JP"/>
        </w:rPr>
        <w:tab/>
        <w:t>E-UTRAN Cell Global Identifier</w:t>
      </w:r>
    </w:p>
    <w:p w14:paraId="152958B6"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ECM</w:t>
      </w:r>
      <w:r w:rsidRPr="00FA56CD">
        <w:rPr>
          <w:rFonts w:eastAsia="Times New Roman"/>
          <w:lang w:eastAsia="ja-JP"/>
        </w:rPr>
        <w:tab/>
        <w:t>EPS Connection Management</w:t>
      </w:r>
    </w:p>
    <w:p w14:paraId="6E3D0B37"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lastRenderedPageBreak/>
        <w:t>EEC</w:t>
      </w:r>
      <w:r w:rsidRPr="00FA56CD">
        <w:rPr>
          <w:rFonts w:eastAsia="Times New Roman"/>
          <w:lang w:eastAsia="ja-JP"/>
        </w:rPr>
        <w:tab/>
        <w:t>Ethernet Equipment Clock</w:t>
      </w:r>
    </w:p>
    <w:p w14:paraId="36E439A9"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proofErr w:type="spellStart"/>
      <w:proofErr w:type="gramStart"/>
      <w:r w:rsidRPr="00FA56CD">
        <w:rPr>
          <w:rFonts w:eastAsia="Times New Roman"/>
          <w:lang w:eastAsia="ja-JP"/>
        </w:rPr>
        <w:t>eNB</w:t>
      </w:r>
      <w:proofErr w:type="spellEnd"/>
      <w:proofErr w:type="gramEnd"/>
      <w:r w:rsidRPr="00FA56CD">
        <w:rPr>
          <w:rFonts w:eastAsia="Times New Roman"/>
          <w:lang w:eastAsia="ja-JP"/>
        </w:rPr>
        <w:tab/>
        <w:t>E-UTRAN Node B</w:t>
      </w:r>
    </w:p>
    <w:p w14:paraId="6C84EBD2"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EMM</w:t>
      </w:r>
      <w:r w:rsidRPr="00FA56CD">
        <w:rPr>
          <w:rFonts w:eastAsia="Times New Roman"/>
          <w:lang w:eastAsia="ja-JP"/>
        </w:rPr>
        <w:tab/>
        <w:t>EPS Mobility Management</w:t>
      </w:r>
    </w:p>
    <w:p w14:paraId="4257D8EA"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E-RAB</w:t>
      </w:r>
      <w:r w:rsidRPr="00FA56CD">
        <w:rPr>
          <w:rFonts w:eastAsia="Times New Roman"/>
          <w:lang w:eastAsia="ja-JP"/>
        </w:rPr>
        <w:tab/>
        <w:t>E-UTRAN Radio Access Bearer</w:t>
      </w:r>
    </w:p>
    <w:p w14:paraId="3F296C23"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ESM</w:t>
      </w:r>
      <w:r w:rsidRPr="00FA56CD">
        <w:rPr>
          <w:rFonts w:eastAsia="Times New Roman"/>
          <w:lang w:eastAsia="ja-JP"/>
        </w:rPr>
        <w:tab/>
        <w:t>EPS Session Management</w:t>
      </w:r>
    </w:p>
    <w:p w14:paraId="33266078"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E-SMLC</w:t>
      </w:r>
      <w:r w:rsidRPr="00FA56CD">
        <w:rPr>
          <w:rFonts w:eastAsia="Times New Roman"/>
          <w:lang w:eastAsia="en-GB"/>
        </w:rPr>
        <w:tab/>
        <w:t>Evolved Serving Mobile Location Centre</w:t>
      </w:r>
    </w:p>
    <w:p w14:paraId="624FA8B1"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ETWS</w:t>
      </w:r>
      <w:r w:rsidRPr="00FA56CD">
        <w:rPr>
          <w:rFonts w:eastAsia="Times New Roman"/>
          <w:lang w:eastAsia="ja-JP"/>
        </w:rPr>
        <w:tab/>
        <w:t>Earthquake and Tsunami Warning System</w:t>
      </w:r>
    </w:p>
    <w:p w14:paraId="25078AF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EPC</w:t>
      </w:r>
      <w:r w:rsidRPr="00FA56CD">
        <w:rPr>
          <w:rFonts w:eastAsia="Times New Roman"/>
          <w:lang w:eastAsia="ja-JP"/>
        </w:rPr>
        <w:tab/>
        <w:t>Evolved Packet Core</w:t>
      </w:r>
    </w:p>
    <w:p w14:paraId="2D6BA29D"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EPS</w:t>
      </w:r>
      <w:r w:rsidRPr="00FA56CD">
        <w:rPr>
          <w:rFonts w:eastAsia="Times New Roman"/>
          <w:lang w:eastAsia="ja-JP"/>
        </w:rPr>
        <w:tab/>
        <w:t>Evolved Packet System</w:t>
      </w:r>
    </w:p>
    <w:p w14:paraId="154A3C4D"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ja-JP"/>
        </w:rPr>
        <w:t>E-UTRA</w:t>
      </w:r>
      <w:r w:rsidRPr="00FA56CD">
        <w:rPr>
          <w:rFonts w:eastAsia="Times New Roman"/>
          <w:lang w:eastAsia="ja-JP"/>
        </w:rPr>
        <w:tab/>
        <w:t>Evolved UTRA</w:t>
      </w:r>
    </w:p>
    <w:p w14:paraId="5BF81297"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E-UTRAN</w:t>
      </w:r>
      <w:r w:rsidRPr="00FA56CD">
        <w:rPr>
          <w:rFonts w:eastAsia="Times New Roman"/>
          <w:lang w:eastAsia="ja-JP"/>
        </w:rPr>
        <w:tab/>
        <w:t>Evolved UTRAN</w:t>
      </w:r>
    </w:p>
    <w:p w14:paraId="56EE02A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zh-CN"/>
        </w:rPr>
      </w:pPr>
      <w:r w:rsidRPr="00FA56CD">
        <w:rPr>
          <w:rFonts w:eastAsia="Times New Roman"/>
          <w:lang w:eastAsia="en-GB"/>
        </w:rPr>
        <w:t>FDD</w:t>
      </w:r>
      <w:r w:rsidRPr="00FA56CD">
        <w:rPr>
          <w:rFonts w:eastAsia="Times New Roman"/>
          <w:lang w:eastAsia="en-GB"/>
        </w:rPr>
        <w:tab/>
        <w:t>Frequency Division Duplex</w:t>
      </w:r>
    </w:p>
    <w:p w14:paraId="03E955D5"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zh-CN"/>
        </w:rPr>
        <w:t>GUMMEI</w:t>
      </w:r>
      <w:r w:rsidRPr="00FA56CD">
        <w:rPr>
          <w:rFonts w:eastAsia="Times New Roman"/>
          <w:lang w:eastAsia="en-GB"/>
        </w:rPr>
        <w:tab/>
      </w:r>
      <w:r w:rsidRPr="00FA56CD">
        <w:rPr>
          <w:rFonts w:eastAsia="Times New Roman"/>
          <w:lang w:eastAsia="ja-JP"/>
        </w:rPr>
        <w:t xml:space="preserve">Globally Unique </w:t>
      </w:r>
      <w:r w:rsidRPr="00FA56CD">
        <w:rPr>
          <w:rFonts w:eastAsia="Times New Roman"/>
          <w:lang w:eastAsia="en-GB"/>
        </w:rPr>
        <w:t xml:space="preserve">MME </w:t>
      </w:r>
      <w:r w:rsidRPr="00FA56CD">
        <w:rPr>
          <w:rFonts w:eastAsia="Times New Roman"/>
          <w:lang w:eastAsia="ja-JP"/>
        </w:rPr>
        <w:t>Identifier</w:t>
      </w:r>
    </w:p>
    <w:p w14:paraId="298E7B96"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en-GB"/>
        </w:rPr>
        <w:t>ID</w:t>
      </w:r>
      <w:r w:rsidRPr="00FA56CD">
        <w:rPr>
          <w:rFonts w:eastAsia="Times New Roman"/>
          <w:lang w:eastAsia="en-GB"/>
        </w:rPr>
        <w:tab/>
        <w:t>Identity</w:t>
      </w:r>
    </w:p>
    <w:p w14:paraId="5A27ED9A"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IP</w:t>
      </w:r>
      <w:r w:rsidRPr="00FA56CD">
        <w:rPr>
          <w:rFonts w:eastAsia="Times New Roman"/>
          <w:lang w:eastAsia="ja-JP"/>
        </w:rPr>
        <w:tab/>
        <w:t>Internet Protocol</w:t>
      </w:r>
    </w:p>
    <w:p w14:paraId="48D30B0E"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LTE</w:t>
      </w:r>
      <w:r w:rsidRPr="00FA56CD">
        <w:rPr>
          <w:rFonts w:eastAsia="Times New Roman"/>
          <w:lang w:eastAsia="ja-JP"/>
        </w:rPr>
        <w:tab/>
        <w:t>Long Term Evolution</w:t>
      </w:r>
    </w:p>
    <w:p w14:paraId="635BF751"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MBMS</w:t>
      </w:r>
      <w:r w:rsidRPr="00FA56CD">
        <w:rPr>
          <w:rFonts w:eastAsia="Times New Roman"/>
          <w:lang w:eastAsia="ja-JP"/>
        </w:rPr>
        <w:tab/>
        <w:t xml:space="preserve">Multimedia Broadcast Multicast Service </w:t>
      </w:r>
    </w:p>
    <w:p w14:paraId="5A2BD975"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MBSFN</w:t>
      </w:r>
      <w:r w:rsidRPr="00FA56CD">
        <w:rPr>
          <w:rFonts w:eastAsia="Times New Roman"/>
          <w:lang w:eastAsia="ja-JP"/>
        </w:rPr>
        <w:tab/>
        <w:t>Multimedia Broadcast multicast service Single Frequency Network</w:t>
      </w:r>
    </w:p>
    <w:p w14:paraId="5F424115"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proofErr w:type="spellStart"/>
      <w:r w:rsidRPr="00FA56CD">
        <w:rPr>
          <w:rFonts w:eastAsia="Times New Roman"/>
          <w:lang w:eastAsia="ja-JP"/>
        </w:rPr>
        <w:t>MeNB</w:t>
      </w:r>
      <w:proofErr w:type="spellEnd"/>
      <w:r w:rsidRPr="00FA56CD">
        <w:rPr>
          <w:rFonts w:eastAsia="Times New Roman"/>
          <w:lang w:eastAsia="ja-JP"/>
        </w:rPr>
        <w:tab/>
        <w:t xml:space="preserve">Master </w:t>
      </w:r>
      <w:proofErr w:type="spellStart"/>
      <w:proofErr w:type="gramStart"/>
      <w:r w:rsidRPr="00FA56CD">
        <w:rPr>
          <w:rFonts w:eastAsia="Times New Roman"/>
          <w:lang w:eastAsia="ja-JP"/>
        </w:rPr>
        <w:t>eNB</w:t>
      </w:r>
      <w:proofErr w:type="spellEnd"/>
      <w:proofErr w:type="gramEnd"/>
    </w:p>
    <w:p w14:paraId="0BC7ABD5"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NDS</w:t>
      </w:r>
      <w:r w:rsidRPr="00FA56CD">
        <w:rPr>
          <w:rFonts w:eastAsia="Times New Roman"/>
          <w:lang w:eastAsia="ja-JP"/>
        </w:rPr>
        <w:tab/>
        <w:t>Network Domain Security</w:t>
      </w:r>
    </w:p>
    <w:p w14:paraId="0617BEC2"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MME</w:t>
      </w:r>
      <w:r w:rsidRPr="00FA56CD">
        <w:rPr>
          <w:rFonts w:eastAsia="Times New Roman"/>
          <w:lang w:eastAsia="ja-JP"/>
        </w:rPr>
        <w:tab/>
        <w:t>Mobility Management Entity</w:t>
      </w:r>
    </w:p>
    <w:p w14:paraId="57FDCAAD"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NAS</w:t>
      </w:r>
      <w:r w:rsidRPr="00FA56CD">
        <w:rPr>
          <w:rFonts w:eastAsia="Times New Roman"/>
          <w:lang w:eastAsia="en-GB"/>
        </w:rPr>
        <w:tab/>
        <w:t>Non-Access Stratum</w:t>
      </w:r>
    </w:p>
    <w:p w14:paraId="3E554383"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ja-JP"/>
        </w:rPr>
        <w:t>OTDOA</w:t>
      </w:r>
      <w:r w:rsidRPr="00FA56CD">
        <w:rPr>
          <w:rFonts w:eastAsia="Times New Roman"/>
          <w:lang w:eastAsia="ja-JP"/>
        </w:rPr>
        <w:tab/>
        <w:t xml:space="preserve">Observed Time Difference </w:t>
      </w:r>
      <w:proofErr w:type="gramStart"/>
      <w:r w:rsidRPr="00FA56CD">
        <w:rPr>
          <w:rFonts w:eastAsia="Times New Roman"/>
          <w:lang w:eastAsia="ja-JP"/>
        </w:rPr>
        <w:t>Of</w:t>
      </w:r>
      <w:proofErr w:type="gramEnd"/>
      <w:r w:rsidRPr="00FA56CD">
        <w:rPr>
          <w:rFonts w:eastAsia="Times New Roman"/>
          <w:lang w:eastAsia="ja-JP"/>
        </w:rPr>
        <w:t xml:space="preserve"> Arrival (positioning method)</w:t>
      </w:r>
    </w:p>
    <w:p w14:paraId="680BCB4F"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PLMN</w:t>
      </w:r>
      <w:r w:rsidRPr="00FA56CD">
        <w:rPr>
          <w:rFonts w:eastAsia="Times New Roman"/>
          <w:lang w:eastAsia="en-GB"/>
        </w:rPr>
        <w:tab/>
        <w:t>Public Land Mobile Network</w:t>
      </w:r>
    </w:p>
    <w:p w14:paraId="278383E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PWS</w:t>
      </w:r>
      <w:r w:rsidRPr="00FA56CD">
        <w:rPr>
          <w:rFonts w:eastAsia="Times New Roman"/>
          <w:lang w:eastAsia="en-GB"/>
        </w:rPr>
        <w:tab/>
        <w:t>Public Warning System</w:t>
      </w:r>
    </w:p>
    <w:p w14:paraId="7B68AFA0"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RA-RNTI</w:t>
      </w:r>
      <w:r w:rsidRPr="00FA56CD">
        <w:rPr>
          <w:rFonts w:eastAsia="Times New Roman"/>
          <w:lang w:eastAsia="en-GB"/>
        </w:rPr>
        <w:tab/>
        <w:t>Random Access RNTI</w:t>
      </w:r>
    </w:p>
    <w:p w14:paraId="7A26847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RET</w:t>
      </w:r>
      <w:r w:rsidRPr="00FA56CD">
        <w:rPr>
          <w:rFonts w:eastAsia="Times New Roman"/>
          <w:lang w:eastAsia="en-GB"/>
        </w:rPr>
        <w:tab/>
        <w:t>Remote Electrical Tilting</w:t>
      </w:r>
    </w:p>
    <w:p w14:paraId="32B57086"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RIM</w:t>
      </w:r>
      <w:r w:rsidRPr="00FA56CD">
        <w:rPr>
          <w:rFonts w:eastAsia="Times New Roman"/>
          <w:lang w:eastAsia="en-GB"/>
        </w:rPr>
        <w:tab/>
        <w:t>RAN Information Management</w:t>
      </w:r>
    </w:p>
    <w:p w14:paraId="75AA98A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en-GB"/>
        </w:rPr>
        <w:t>RNL</w:t>
      </w:r>
      <w:r w:rsidRPr="00FA56CD">
        <w:rPr>
          <w:rFonts w:eastAsia="Times New Roman"/>
          <w:lang w:eastAsia="en-GB"/>
        </w:rPr>
        <w:tab/>
        <w:t>Radio Network Layer</w:t>
      </w:r>
    </w:p>
    <w:p w14:paraId="2CAFF014"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RNTI</w:t>
      </w:r>
      <w:r w:rsidRPr="00FA56CD">
        <w:rPr>
          <w:rFonts w:eastAsia="Times New Roman"/>
          <w:lang w:eastAsia="ja-JP"/>
        </w:rPr>
        <w:tab/>
        <w:t>Radio Network Temporary Identifier</w:t>
      </w:r>
    </w:p>
    <w:p w14:paraId="7499F0D3"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RRC</w:t>
      </w:r>
      <w:r w:rsidRPr="00FA56CD">
        <w:rPr>
          <w:rFonts w:eastAsia="Times New Roman"/>
          <w:lang w:eastAsia="ja-JP"/>
        </w:rPr>
        <w:tab/>
      </w:r>
      <w:r w:rsidRPr="00FA56CD">
        <w:rPr>
          <w:rFonts w:eastAsia="Times New Roman"/>
          <w:lang w:eastAsia="en-GB"/>
        </w:rPr>
        <w:t>Radio Resource Control</w:t>
      </w:r>
    </w:p>
    <w:p w14:paraId="50B8CC62"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RTP</w:t>
      </w:r>
      <w:r w:rsidRPr="00FA56CD">
        <w:rPr>
          <w:rFonts w:eastAsia="Times New Roman"/>
          <w:lang w:eastAsia="en-GB"/>
        </w:rPr>
        <w:tab/>
        <w:t>Real-time Transport Protocol</w:t>
      </w:r>
    </w:p>
    <w:p w14:paraId="5C859DA6"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proofErr w:type="spellStart"/>
      <w:r w:rsidRPr="00FA56CD">
        <w:rPr>
          <w:rFonts w:eastAsia="Times New Roman"/>
          <w:lang w:eastAsia="en-GB"/>
        </w:rPr>
        <w:t>QoS</w:t>
      </w:r>
      <w:proofErr w:type="spellEnd"/>
      <w:r w:rsidRPr="00FA56CD">
        <w:rPr>
          <w:rFonts w:eastAsia="Times New Roman"/>
          <w:lang w:eastAsia="en-GB"/>
        </w:rPr>
        <w:tab/>
        <w:t>Quality of Service</w:t>
      </w:r>
    </w:p>
    <w:p w14:paraId="0CFDBF2D"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SFN</w:t>
      </w:r>
      <w:r w:rsidRPr="00FA56CD">
        <w:rPr>
          <w:rFonts w:eastAsia="Times New Roman"/>
          <w:lang w:eastAsia="ja-JP"/>
        </w:rPr>
        <w:tab/>
        <w:t>System Frame Number</w:t>
      </w:r>
    </w:p>
    <w:p w14:paraId="7D9BDAF7"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S-GW</w:t>
      </w:r>
      <w:r w:rsidRPr="00FA56CD">
        <w:rPr>
          <w:rFonts w:eastAsia="Times New Roman"/>
          <w:lang w:eastAsia="ja-JP"/>
        </w:rPr>
        <w:tab/>
        <w:t>Serving Gateway</w:t>
      </w:r>
    </w:p>
    <w:p w14:paraId="5F2C29B8"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SAP</w:t>
      </w:r>
      <w:r w:rsidRPr="00FA56CD">
        <w:rPr>
          <w:rFonts w:eastAsia="Times New Roman"/>
          <w:lang w:eastAsia="en-GB"/>
        </w:rPr>
        <w:tab/>
        <w:t>Service Access Point</w:t>
      </w:r>
    </w:p>
    <w:p w14:paraId="3C495894"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SCG</w:t>
      </w:r>
      <w:r w:rsidRPr="00FA56CD">
        <w:rPr>
          <w:rFonts w:eastAsia="Times New Roman"/>
          <w:lang w:eastAsia="en-GB"/>
        </w:rPr>
        <w:tab/>
        <w:t>Secondary Cell Group</w:t>
      </w:r>
    </w:p>
    <w:p w14:paraId="64D7EC59"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proofErr w:type="spellStart"/>
      <w:r w:rsidRPr="00FA56CD">
        <w:rPr>
          <w:rFonts w:eastAsia="Times New Roman"/>
          <w:lang w:eastAsia="en-GB"/>
        </w:rPr>
        <w:t>SeNB</w:t>
      </w:r>
      <w:proofErr w:type="spellEnd"/>
      <w:r w:rsidRPr="00FA56CD">
        <w:rPr>
          <w:rFonts w:eastAsia="Times New Roman"/>
          <w:lang w:eastAsia="en-GB"/>
        </w:rPr>
        <w:tab/>
        <w:t xml:space="preserve">Secondary </w:t>
      </w:r>
      <w:proofErr w:type="spellStart"/>
      <w:r w:rsidRPr="00FA56CD">
        <w:rPr>
          <w:rFonts w:eastAsia="Times New Roman"/>
          <w:lang w:eastAsia="en-GB"/>
        </w:rPr>
        <w:t>eNB</w:t>
      </w:r>
      <w:proofErr w:type="spellEnd"/>
    </w:p>
    <w:p w14:paraId="4A92F038"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en-GB"/>
        </w:rPr>
        <w:t>SON</w:t>
      </w:r>
      <w:r w:rsidRPr="00FA56CD">
        <w:rPr>
          <w:rFonts w:eastAsia="Times New Roman"/>
          <w:lang w:eastAsia="en-GB"/>
        </w:rPr>
        <w:tab/>
        <w:t>Self Organizing Networks</w:t>
      </w:r>
    </w:p>
    <w:p w14:paraId="02165EAD"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S-TMSI</w:t>
      </w:r>
      <w:r w:rsidRPr="00FA56CD">
        <w:rPr>
          <w:rFonts w:eastAsia="Times New Roman"/>
          <w:lang w:eastAsia="ja-JP"/>
        </w:rPr>
        <w:tab/>
      </w:r>
      <w:r w:rsidRPr="00FA56CD">
        <w:rPr>
          <w:rFonts w:eastAsia="Times New Roman"/>
          <w:lang w:eastAsia="en-GB"/>
        </w:rPr>
        <w:t>S-Temporary Mobile Subscriber Identity</w:t>
      </w:r>
    </w:p>
    <w:p w14:paraId="2F3ACD85"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TCP</w:t>
      </w:r>
      <w:r w:rsidRPr="00FA56CD">
        <w:rPr>
          <w:rFonts w:eastAsia="Times New Roman"/>
          <w:lang w:eastAsia="ja-JP"/>
        </w:rPr>
        <w:tab/>
      </w:r>
      <w:r w:rsidRPr="00FA56CD">
        <w:rPr>
          <w:rFonts w:eastAsia="Times New Roman"/>
          <w:lang w:eastAsia="en-GB"/>
        </w:rPr>
        <w:t>Transmission Control Protocol</w:t>
      </w:r>
    </w:p>
    <w:p w14:paraId="7DEB2368"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TDD</w:t>
      </w:r>
      <w:r w:rsidRPr="00FA56CD">
        <w:rPr>
          <w:rFonts w:eastAsia="Times New Roman"/>
          <w:lang w:eastAsia="ja-JP"/>
        </w:rPr>
        <w:tab/>
        <w:t>Time Division Duplex</w:t>
      </w:r>
    </w:p>
    <w:p w14:paraId="40BA578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TDM</w:t>
      </w:r>
      <w:r w:rsidRPr="00FA56CD">
        <w:rPr>
          <w:rFonts w:eastAsia="Times New Roman"/>
          <w:lang w:eastAsia="ja-JP"/>
        </w:rPr>
        <w:tab/>
        <w:t>Time Division Multiplexing</w:t>
      </w:r>
    </w:p>
    <w:p w14:paraId="47BD7EF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TMA</w:t>
      </w:r>
      <w:r w:rsidRPr="00FA56CD">
        <w:rPr>
          <w:rFonts w:eastAsia="Times New Roman"/>
          <w:lang w:eastAsia="ja-JP"/>
        </w:rPr>
        <w:tab/>
      </w:r>
      <w:r w:rsidRPr="00FA56CD">
        <w:rPr>
          <w:rFonts w:eastAsia="Times New Roman"/>
          <w:lang w:eastAsia="en-GB"/>
        </w:rPr>
        <w:t>Tower Mounted Amplifier</w:t>
      </w:r>
    </w:p>
    <w:p w14:paraId="4BBD5D51"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ja-JP"/>
        </w:rPr>
        <w:t>TNL</w:t>
      </w:r>
      <w:r w:rsidRPr="00FA56CD">
        <w:rPr>
          <w:rFonts w:eastAsia="Times New Roman"/>
          <w:lang w:eastAsia="ja-JP"/>
        </w:rPr>
        <w:tab/>
        <w:t>Transport Network Layer</w:t>
      </w:r>
    </w:p>
    <w:p w14:paraId="3AB1C91D"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en-GB"/>
        </w:rPr>
        <w:t>UDP</w:t>
      </w:r>
      <w:r w:rsidRPr="00FA56CD">
        <w:rPr>
          <w:rFonts w:eastAsia="Times New Roman"/>
          <w:lang w:eastAsia="en-GB"/>
        </w:rPr>
        <w:tab/>
        <w:t>User Datagram Protocol</w:t>
      </w:r>
    </w:p>
    <w:p w14:paraId="517D2B76"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ja-JP"/>
        </w:rPr>
      </w:pPr>
      <w:r w:rsidRPr="00FA56CD">
        <w:rPr>
          <w:rFonts w:eastAsia="Times New Roman"/>
          <w:lang w:eastAsia="en-GB"/>
        </w:rPr>
        <w:t>UE</w:t>
      </w:r>
      <w:r w:rsidRPr="00FA56CD">
        <w:rPr>
          <w:rFonts w:eastAsia="Times New Roman"/>
          <w:lang w:eastAsia="en-GB"/>
        </w:rPr>
        <w:tab/>
        <w:t>User Equipment</w:t>
      </w:r>
    </w:p>
    <w:p w14:paraId="49F9241C" w14:textId="77777777" w:rsidR="00FA56CD" w:rsidRPr="00FA56CD" w:rsidRDefault="00FA56CD" w:rsidP="00FA56CD">
      <w:pPr>
        <w:keepLines/>
        <w:overflowPunct w:val="0"/>
        <w:autoSpaceDE w:val="0"/>
        <w:autoSpaceDN w:val="0"/>
        <w:adjustRightInd w:val="0"/>
        <w:spacing w:after="0"/>
        <w:ind w:left="1702" w:hanging="1418"/>
        <w:textAlignment w:val="baseline"/>
        <w:rPr>
          <w:rFonts w:eastAsia="Times New Roman"/>
          <w:lang w:eastAsia="en-GB"/>
        </w:rPr>
      </w:pPr>
      <w:r w:rsidRPr="00FA56CD">
        <w:rPr>
          <w:rFonts w:eastAsia="Times New Roman"/>
          <w:lang w:eastAsia="ja-JP"/>
        </w:rPr>
        <w:t>UMTS</w:t>
      </w:r>
      <w:r w:rsidRPr="00FA56CD">
        <w:rPr>
          <w:rFonts w:eastAsia="Times New Roman"/>
          <w:lang w:eastAsia="ja-JP"/>
        </w:rPr>
        <w:tab/>
      </w:r>
      <w:r w:rsidRPr="00FA56CD">
        <w:rPr>
          <w:rFonts w:eastAsia="Times New Roman"/>
          <w:lang w:eastAsia="en-GB"/>
        </w:rPr>
        <w:t>Universal Mobile Telecommunication System</w:t>
      </w:r>
    </w:p>
    <w:p w14:paraId="75EB22A1" w14:textId="77777777" w:rsidR="00FA56CD" w:rsidRPr="00FA56CD" w:rsidRDefault="00FA56CD" w:rsidP="00FA56CD">
      <w:pPr>
        <w:keepLines/>
        <w:overflowPunct w:val="0"/>
        <w:autoSpaceDE w:val="0"/>
        <w:autoSpaceDN w:val="0"/>
        <w:adjustRightInd w:val="0"/>
        <w:ind w:left="1702" w:hanging="1418"/>
        <w:textAlignment w:val="baseline"/>
        <w:rPr>
          <w:rFonts w:eastAsia="Times New Roman"/>
          <w:lang w:eastAsia="ja-JP"/>
        </w:rPr>
      </w:pPr>
      <w:r w:rsidRPr="00FA56CD">
        <w:rPr>
          <w:rFonts w:eastAsia="Times New Roman"/>
          <w:lang w:eastAsia="en-GB"/>
        </w:rPr>
        <w:t>UTDOA</w:t>
      </w:r>
      <w:r w:rsidRPr="00FA56CD">
        <w:rPr>
          <w:rFonts w:eastAsia="Times New Roman"/>
          <w:lang w:eastAsia="en-GB"/>
        </w:rPr>
        <w:tab/>
        <w:t>Uplink Time Difference of Arrival</w:t>
      </w:r>
    </w:p>
    <w:p w14:paraId="589C803C"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8" w:name="_Toc534729991"/>
      <w:r w:rsidRPr="00FA56CD">
        <w:rPr>
          <w:rFonts w:ascii="Arial" w:eastAsia="Times New Roman" w:hAnsi="Arial"/>
          <w:sz w:val="36"/>
          <w:lang w:eastAsia="en-GB"/>
        </w:rPr>
        <w:t>4</w:t>
      </w:r>
      <w:r w:rsidRPr="00FA56CD">
        <w:rPr>
          <w:rFonts w:ascii="Arial" w:eastAsia="Times New Roman" w:hAnsi="Arial"/>
          <w:sz w:val="36"/>
          <w:lang w:eastAsia="en-GB"/>
        </w:rPr>
        <w:tab/>
      </w:r>
      <w:r w:rsidRPr="00FA56CD">
        <w:rPr>
          <w:rFonts w:ascii="Arial" w:eastAsia="Times New Roman" w:hAnsi="Arial"/>
          <w:sz w:val="36"/>
          <w:lang w:eastAsia="ja-JP"/>
        </w:rPr>
        <w:t>General principles</w:t>
      </w:r>
      <w:bookmarkEnd w:id="18"/>
    </w:p>
    <w:p w14:paraId="06F0607B"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general principles guiding the definition of </w:t>
      </w:r>
      <w:r w:rsidRPr="00FA56CD">
        <w:rPr>
          <w:rFonts w:eastAsia="Times New Roman"/>
          <w:lang w:eastAsia="ja-JP"/>
        </w:rPr>
        <w:t>E-UTRAN</w:t>
      </w:r>
      <w:r w:rsidRPr="00FA56CD">
        <w:rPr>
          <w:rFonts w:eastAsia="Times New Roman"/>
          <w:lang w:eastAsia="en-GB"/>
        </w:rPr>
        <w:t xml:space="preserve"> architecture as well as the </w:t>
      </w:r>
      <w:r w:rsidRPr="00FA56CD">
        <w:rPr>
          <w:rFonts w:eastAsia="Times New Roman"/>
          <w:lang w:eastAsia="ja-JP"/>
        </w:rPr>
        <w:t>E-UTRAN</w:t>
      </w:r>
      <w:r w:rsidRPr="00FA56CD">
        <w:rPr>
          <w:rFonts w:eastAsia="Times New Roman"/>
          <w:lang w:eastAsia="en-GB"/>
        </w:rPr>
        <w:t xml:space="preserve"> interfaces are the following:</w:t>
      </w:r>
    </w:p>
    <w:p w14:paraId="4EB20AA0"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en-GB"/>
        </w:rPr>
        <w:t>-</w:t>
      </w:r>
      <w:r w:rsidRPr="00FA56CD">
        <w:rPr>
          <w:rFonts w:eastAsia="Times New Roman"/>
          <w:lang w:eastAsia="en-GB"/>
        </w:rPr>
        <w:tab/>
        <w:t>Logical separation of signalling and data transport networks.</w:t>
      </w:r>
    </w:p>
    <w:p w14:paraId="1F4E81F4"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r>
      <w:r w:rsidRPr="00FA56CD">
        <w:rPr>
          <w:rFonts w:eastAsia="Times New Roman"/>
          <w:lang w:eastAsia="ja-JP"/>
        </w:rPr>
        <w:t>E-UTRAN</w:t>
      </w:r>
      <w:r w:rsidRPr="00FA56CD">
        <w:rPr>
          <w:rFonts w:eastAsia="Times New Roman"/>
          <w:lang w:eastAsia="en-GB"/>
        </w:rPr>
        <w:t xml:space="preserve"> and </w:t>
      </w:r>
      <w:r w:rsidRPr="00FA56CD">
        <w:rPr>
          <w:rFonts w:eastAsia="Times New Roman"/>
          <w:lang w:eastAsia="ja-JP"/>
        </w:rPr>
        <w:t xml:space="preserve">EPC </w:t>
      </w:r>
      <w:r w:rsidRPr="00FA56CD">
        <w:rPr>
          <w:rFonts w:eastAsia="Times New Roman"/>
          <w:lang w:eastAsia="en-GB"/>
        </w:rPr>
        <w:t xml:space="preserve">functions are fully separated from transport functions. Addressing scheme used in </w:t>
      </w:r>
      <w:r w:rsidRPr="00FA56CD">
        <w:rPr>
          <w:rFonts w:eastAsia="Times New Roman"/>
          <w:lang w:eastAsia="en-GB"/>
        </w:rPr>
        <w:br/>
      </w:r>
      <w:r w:rsidRPr="00FA56CD">
        <w:rPr>
          <w:rFonts w:eastAsia="Times New Roman"/>
          <w:lang w:eastAsia="ja-JP"/>
        </w:rPr>
        <w:t>E-UTRAN</w:t>
      </w:r>
      <w:r w:rsidRPr="00FA56CD">
        <w:rPr>
          <w:rFonts w:eastAsia="Times New Roman"/>
          <w:lang w:eastAsia="en-GB"/>
        </w:rPr>
        <w:t xml:space="preserve"> and </w:t>
      </w:r>
      <w:r w:rsidRPr="00FA56CD">
        <w:rPr>
          <w:rFonts w:eastAsia="Times New Roman"/>
          <w:lang w:eastAsia="ja-JP"/>
        </w:rPr>
        <w:t>EPC</w:t>
      </w:r>
      <w:r w:rsidRPr="00FA56CD">
        <w:rPr>
          <w:rFonts w:eastAsia="Times New Roman"/>
          <w:lang w:eastAsia="en-GB"/>
        </w:rPr>
        <w:t xml:space="preserve"> shall not be tied to the addressing schemes of transport functions. The fact that some </w:t>
      </w:r>
      <w:r w:rsidRPr="00FA56CD">
        <w:rPr>
          <w:rFonts w:eastAsia="Times New Roman"/>
          <w:lang w:eastAsia="en-GB"/>
        </w:rPr>
        <w:br/>
      </w:r>
      <w:r w:rsidRPr="00FA56CD">
        <w:rPr>
          <w:rFonts w:eastAsia="Times New Roman"/>
          <w:lang w:eastAsia="ja-JP"/>
        </w:rPr>
        <w:t>E-UTRAN</w:t>
      </w:r>
      <w:r w:rsidRPr="00FA56CD">
        <w:rPr>
          <w:rFonts w:eastAsia="Times New Roman"/>
          <w:lang w:eastAsia="en-GB"/>
        </w:rPr>
        <w:t xml:space="preserve"> or </w:t>
      </w:r>
      <w:r w:rsidRPr="00FA56CD">
        <w:rPr>
          <w:rFonts w:eastAsia="Times New Roman"/>
          <w:lang w:eastAsia="ja-JP"/>
        </w:rPr>
        <w:t>EPC</w:t>
      </w:r>
      <w:r w:rsidRPr="00FA56CD">
        <w:rPr>
          <w:rFonts w:eastAsia="Times New Roman"/>
          <w:lang w:eastAsia="en-GB"/>
        </w:rPr>
        <w:t xml:space="preserve"> functions reside in the same equipment as some transport functions does not make the transport functions part of the </w:t>
      </w:r>
      <w:r w:rsidRPr="00FA56CD">
        <w:rPr>
          <w:rFonts w:eastAsia="Times New Roman"/>
          <w:lang w:eastAsia="ja-JP"/>
        </w:rPr>
        <w:t>E-UTRAN</w:t>
      </w:r>
      <w:r w:rsidRPr="00FA56CD">
        <w:rPr>
          <w:rFonts w:eastAsia="Times New Roman"/>
          <w:lang w:eastAsia="en-GB"/>
        </w:rPr>
        <w:t xml:space="preserve"> or the </w:t>
      </w:r>
      <w:r w:rsidRPr="00FA56CD">
        <w:rPr>
          <w:rFonts w:eastAsia="Times New Roman"/>
          <w:lang w:eastAsia="ja-JP"/>
        </w:rPr>
        <w:t>EPC</w:t>
      </w:r>
      <w:r w:rsidRPr="00FA56CD">
        <w:rPr>
          <w:rFonts w:eastAsia="Times New Roman"/>
          <w:lang w:eastAsia="en-GB"/>
        </w:rPr>
        <w:t>.</w:t>
      </w:r>
    </w:p>
    <w:p w14:paraId="21DC41B6"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lastRenderedPageBreak/>
        <w:t>-</w:t>
      </w:r>
      <w:r w:rsidRPr="00FA56CD">
        <w:rPr>
          <w:rFonts w:eastAsia="Times New Roman"/>
          <w:lang w:eastAsia="en-GB"/>
        </w:rPr>
        <w:tab/>
        <w:t xml:space="preserve">Mobility for RRC connection is fully controlled by the </w:t>
      </w:r>
      <w:r w:rsidRPr="00FA56CD">
        <w:rPr>
          <w:rFonts w:eastAsia="Times New Roman"/>
          <w:lang w:eastAsia="ja-JP"/>
        </w:rPr>
        <w:t>E-UTRAN</w:t>
      </w:r>
      <w:r w:rsidRPr="00FA56CD">
        <w:rPr>
          <w:rFonts w:eastAsia="Times New Roman"/>
          <w:lang w:eastAsia="en-GB"/>
        </w:rPr>
        <w:t>.</w:t>
      </w:r>
    </w:p>
    <w:p w14:paraId="19D1B551"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t xml:space="preserve">When defining the </w:t>
      </w:r>
      <w:r w:rsidRPr="00FA56CD">
        <w:rPr>
          <w:rFonts w:eastAsia="Times New Roman"/>
          <w:lang w:eastAsia="ja-JP"/>
        </w:rPr>
        <w:t>E-UTRAN</w:t>
      </w:r>
      <w:r w:rsidRPr="00FA56CD">
        <w:rPr>
          <w:rFonts w:eastAsia="Times New Roman"/>
          <w:lang w:eastAsia="en-GB"/>
        </w:rPr>
        <w:t xml:space="preserve"> interfaces the following principles were followed: </w:t>
      </w:r>
    </w:p>
    <w:p w14:paraId="1D25A1DF" w14:textId="77777777" w:rsidR="00FA56CD" w:rsidRPr="00FA56CD" w:rsidRDefault="00FA56CD" w:rsidP="00FA56CD">
      <w:pPr>
        <w:overflowPunct w:val="0"/>
        <w:autoSpaceDE w:val="0"/>
        <w:autoSpaceDN w:val="0"/>
        <w:adjustRightInd w:val="0"/>
        <w:ind w:left="851"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r>
      <w:proofErr w:type="gramStart"/>
      <w:r w:rsidRPr="00FA56CD">
        <w:rPr>
          <w:rFonts w:eastAsia="Times New Roman"/>
          <w:lang w:eastAsia="en-GB"/>
        </w:rPr>
        <w:t>The</w:t>
      </w:r>
      <w:proofErr w:type="gramEnd"/>
      <w:r w:rsidRPr="00FA56CD">
        <w:rPr>
          <w:rFonts w:eastAsia="Times New Roman"/>
          <w:lang w:eastAsia="en-GB"/>
        </w:rPr>
        <w:t xml:space="preserve"> functional division across the interfaces shall have as few options as possible;</w:t>
      </w:r>
    </w:p>
    <w:p w14:paraId="47BF9964" w14:textId="77777777" w:rsidR="00FA56CD" w:rsidRPr="00FA56CD" w:rsidRDefault="00FA56CD" w:rsidP="00FA56CD">
      <w:pPr>
        <w:overflowPunct w:val="0"/>
        <w:autoSpaceDE w:val="0"/>
        <w:autoSpaceDN w:val="0"/>
        <w:adjustRightInd w:val="0"/>
        <w:ind w:left="851"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t>Interfaces should be based on a logical model of the entity controlled through this interface;</w:t>
      </w:r>
    </w:p>
    <w:p w14:paraId="1C6C5FB5" w14:textId="77777777" w:rsidR="00FA56CD" w:rsidRPr="00FA56CD" w:rsidRDefault="00FA56CD" w:rsidP="00FA56CD">
      <w:pPr>
        <w:overflowPunct w:val="0"/>
        <w:autoSpaceDE w:val="0"/>
        <w:autoSpaceDN w:val="0"/>
        <w:adjustRightInd w:val="0"/>
        <w:ind w:left="851" w:hanging="284"/>
        <w:textAlignment w:val="baseline"/>
        <w:rPr>
          <w:rFonts w:eastAsia="Times New Roman"/>
          <w:lang w:eastAsia="en-GB"/>
        </w:rPr>
      </w:pPr>
      <w:r w:rsidRPr="00FA56CD">
        <w:rPr>
          <w:rFonts w:eastAsia="Times New Roman"/>
          <w:lang w:eastAsia="en-GB"/>
        </w:rPr>
        <w:t>●</w:t>
      </w:r>
      <w:r w:rsidRPr="00FA56CD">
        <w:rPr>
          <w:rFonts w:eastAsia="Times New Roman"/>
          <w:lang w:eastAsia="en-GB"/>
        </w:rPr>
        <w:tab/>
      </w:r>
      <w:proofErr w:type="gramStart"/>
      <w:r w:rsidRPr="00FA56CD">
        <w:rPr>
          <w:rFonts w:eastAsia="Times New Roman"/>
          <w:lang w:eastAsia="en-GB"/>
        </w:rPr>
        <w:t>One</w:t>
      </w:r>
      <w:proofErr w:type="gramEnd"/>
      <w:r w:rsidRPr="00FA56CD">
        <w:rPr>
          <w:rFonts w:eastAsia="Times New Roman"/>
          <w:lang w:eastAsia="en-GB"/>
        </w:rPr>
        <w:t xml:space="preserve"> physical network element can implement multiple logical nodes.</w:t>
      </w:r>
    </w:p>
    <w:p w14:paraId="04A05615"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9" w:name="_Toc534729992"/>
      <w:r w:rsidRPr="00FA56CD">
        <w:rPr>
          <w:rFonts w:ascii="Arial" w:eastAsia="Times New Roman" w:hAnsi="Arial"/>
          <w:sz w:val="36"/>
          <w:lang w:eastAsia="ja-JP"/>
        </w:rPr>
        <w:t>5</w:t>
      </w:r>
      <w:r w:rsidRPr="00FA56CD">
        <w:rPr>
          <w:rFonts w:ascii="Arial" w:eastAsia="Times New Roman" w:hAnsi="Arial"/>
          <w:sz w:val="36"/>
          <w:lang w:eastAsia="en-GB"/>
        </w:rPr>
        <w:tab/>
      </w:r>
      <w:r w:rsidRPr="00FA56CD">
        <w:rPr>
          <w:rFonts w:ascii="Arial" w:eastAsia="Times New Roman" w:hAnsi="Arial"/>
          <w:sz w:val="36"/>
          <w:lang w:eastAsia="ja-JP"/>
        </w:rPr>
        <w:t>General architecture</w:t>
      </w:r>
      <w:bookmarkEnd w:id="19"/>
    </w:p>
    <w:p w14:paraId="1613275E"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0" w:name="_Toc534729993"/>
      <w:r w:rsidRPr="00FA56CD">
        <w:rPr>
          <w:rFonts w:ascii="Arial" w:eastAsia="Times New Roman" w:hAnsi="Arial"/>
          <w:sz w:val="32"/>
          <w:lang w:eastAsia="ja-JP"/>
        </w:rPr>
        <w:t>5.1</w:t>
      </w:r>
      <w:r w:rsidRPr="00FA56CD">
        <w:rPr>
          <w:rFonts w:ascii="Arial" w:eastAsia="Times New Roman" w:hAnsi="Arial"/>
          <w:sz w:val="32"/>
          <w:lang w:eastAsia="ja-JP"/>
        </w:rPr>
        <w:tab/>
        <w:t>General</w:t>
      </w:r>
      <w:bookmarkEnd w:id="20"/>
    </w:p>
    <w:p w14:paraId="77D9FC6A"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protocols over </w:t>
      </w:r>
      <w:proofErr w:type="spellStart"/>
      <w:r w:rsidRPr="00FA56CD">
        <w:rPr>
          <w:rFonts w:eastAsia="Times New Roman"/>
          <w:lang w:eastAsia="en-GB"/>
        </w:rPr>
        <w:t>Uu</w:t>
      </w:r>
      <w:proofErr w:type="spellEnd"/>
      <w:r w:rsidRPr="00FA56CD">
        <w:rPr>
          <w:rFonts w:eastAsia="Times New Roman"/>
          <w:lang w:eastAsia="en-GB"/>
        </w:rPr>
        <w:t xml:space="preserve"> and </w:t>
      </w:r>
      <w:r w:rsidRPr="00FA56CD">
        <w:rPr>
          <w:rFonts w:eastAsia="Times New Roman"/>
          <w:lang w:eastAsia="ja-JP"/>
        </w:rPr>
        <w:t>S1</w:t>
      </w:r>
      <w:r w:rsidRPr="00FA56CD">
        <w:rPr>
          <w:rFonts w:eastAsia="Times New Roman"/>
          <w:lang w:eastAsia="en-GB"/>
        </w:rPr>
        <w:t xml:space="preserve"> interfaces are divided into two structures:</w:t>
      </w:r>
    </w:p>
    <w:p w14:paraId="00B5625A"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b/>
          <w:lang w:eastAsia="en-GB"/>
        </w:rPr>
        <w:t>-</w:t>
      </w:r>
      <w:r w:rsidRPr="00FA56CD">
        <w:rPr>
          <w:rFonts w:eastAsia="Times New Roman"/>
          <w:b/>
          <w:lang w:eastAsia="en-GB"/>
        </w:rPr>
        <w:tab/>
        <w:t>User plane protocols</w:t>
      </w:r>
      <w:r w:rsidRPr="00FA56CD">
        <w:rPr>
          <w:rFonts w:eastAsia="Times New Roman"/>
          <w:b/>
          <w:lang w:eastAsia="en-GB"/>
        </w:rPr>
        <w:br/>
      </w:r>
      <w:proofErr w:type="gramStart"/>
      <w:r w:rsidRPr="00FA56CD">
        <w:rPr>
          <w:rFonts w:eastAsia="Times New Roman"/>
          <w:lang w:eastAsia="en-GB"/>
        </w:rPr>
        <w:t>These</w:t>
      </w:r>
      <w:proofErr w:type="gramEnd"/>
      <w:r w:rsidRPr="00FA56CD">
        <w:rPr>
          <w:rFonts w:eastAsia="Times New Roman"/>
          <w:lang w:eastAsia="en-GB"/>
        </w:rPr>
        <w:t xml:space="preserve"> are the protocols implementing the actual </w:t>
      </w:r>
      <w:r w:rsidRPr="00FA56CD">
        <w:rPr>
          <w:rFonts w:eastAsia="Times New Roman"/>
          <w:lang w:eastAsia="ja-JP"/>
        </w:rPr>
        <w:t>E-RAB</w:t>
      </w:r>
      <w:r w:rsidRPr="00FA56CD">
        <w:rPr>
          <w:rFonts w:eastAsia="Times New Roman"/>
          <w:lang w:eastAsia="en-GB"/>
        </w:rPr>
        <w:t xml:space="preserve"> service, i.e. carrying user data through the access stratum.</w:t>
      </w:r>
    </w:p>
    <w:p w14:paraId="498AC347"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b/>
          <w:lang w:eastAsia="en-GB"/>
        </w:rPr>
        <w:t>-</w:t>
      </w:r>
      <w:r w:rsidRPr="00FA56CD">
        <w:rPr>
          <w:rFonts w:eastAsia="Times New Roman"/>
          <w:b/>
          <w:lang w:eastAsia="en-GB"/>
        </w:rPr>
        <w:tab/>
        <w:t>Control plane protocols</w:t>
      </w:r>
      <w:r w:rsidRPr="00FA56CD">
        <w:rPr>
          <w:rFonts w:eastAsia="Times New Roman"/>
          <w:b/>
          <w:lang w:eastAsia="en-GB"/>
        </w:rPr>
        <w:br/>
      </w:r>
      <w:proofErr w:type="gramStart"/>
      <w:r w:rsidRPr="00FA56CD">
        <w:rPr>
          <w:rFonts w:eastAsia="Times New Roman"/>
          <w:lang w:eastAsia="en-GB"/>
        </w:rPr>
        <w:t>These</w:t>
      </w:r>
      <w:proofErr w:type="gramEnd"/>
      <w:r w:rsidRPr="00FA56CD">
        <w:rPr>
          <w:rFonts w:eastAsia="Times New Roman"/>
          <w:lang w:eastAsia="en-GB"/>
        </w:rPr>
        <w:t xml:space="preserve"> are the protocols for controlling the </w:t>
      </w:r>
      <w:r w:rsidRPr="00FA56CD">
        <w:rPr>
          <w:rFonts w:eastAsia="Times New Roman"/>
          <w:lang w:eastAsia="ja-JP"/>
        </w:rPr>
        <w:t>E-RAB</w:t>
      </w:r>
      <w:r w:rsidRPr="00FA56CD">
        <w:rPr>
          <w:rFonts w:eastAsia="Times New Roman"/>
          <w:lang w:eastAsia="en-GB"/>
        </w:rPr>
        <w:t>s and the connection between the UE and the network from different aspects (including requesting the service, controlling different transmission resources, handover etc.). Also a mechanism for transparent transfer of NAS messages is included.</w:t>
      </w:r>
    </w:p>
    <w:p w14:paraId="6B72578E"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 w:name="_Ref448307982"/>
      <w:bookmarkStart w:id="22" w:name="_Toc534729994"/>
      <w:r w:rsidRPr="00FA56CD">
        <w:rPr>
          <w:rFonts w:ascii="Arial" w:eastAsia="Times New Roman" w:hAnsi="Arial"/>
          <w:sz w:val="32"/>
          <w:lang w:eastAsia="ja-JP"/>
        </w:rPr>
        <w:t>5</w:t>
      </w:r>
      <w:r w:rsidRPr="00FA56CD">
        <w:rPr>
          <w:rFonts w:ascii="Arial" w:eastAsia="Times New Roman" w:hAnsi="Arial"/>
          <w:sz w:val="32"/>
          <w:lang w:eastAsia="en-GB"/>
        </w:rPr>
        <w:t>.2</w:t>
      </w:r>
      <w:r w:rsidRPr="00FA56CD">
        <w:rPr>
          <w:rFonts w:ascii="Arial" w:eastAsia="Times New Roman" w:hAnsi="Arial"/>
          <w:sz w:val="32"/>
          <w:lang w:eastAsia="en-GB"/>
        </w:rPr>
        <w:tab/>
      </w:r>
      <w:r w:rsidRPr="00FA56CD">
        <w:rPr>
          <w:rFonts w:ascii="Arial" w:eastAsia="Times New Roman" w:hAnsi="Arial"/>
          <w:sz w:val="32"/>
          <w:lang w:eastAsia="ja-JP"/>
        </w:rPr>
        <w:t>User plane</w:t>
      </w:r>
      <w:bookmarkEnd w:id="21"/>
      <w:bookmarkEnd w:id="22"/>
    </w:p>
    <w:p w14:paraId="1C95C2F2"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w:t>
      </w:r>
      <w:r w:rsidRPr="00FA56CD">
        <w:rPr>
          <w:rFonts w:eastAsia="Times New Roman"/>
          <w:lang w:eastAsia="ja-JP"/>
        </w:rPr>
        <w:t>E-RAB</w:t>
      </w:r>
      <w:r w:rsidRPr="00FA56CD">
        <w:rPr>
          <w:rFonts w:eastAsia="Times New Roman"/>
          <w:lang w:eastAsia="en-GB"/>
        </w:rPr>
        <w:t xml:space="preserve"> service is offered from SAP to SAP by the Access Stratum. Figure </w:t>
      </w:r>
      <w:r w:rsidRPr="00FA56CD">
        <w:rPr>
          <w:rFonts w:eastAsia="Times New Roman"/>
          <w:lang w:eastAsia="ja-JP"/>
        </w:rPr>
        <w:t>5.2-1</w:t>
      </w:r>
      <w:r w:rsidRPr="00FA56CD">
        <w:rPr>
          <w:rFonts w:eastAsia="Times New Roman"/>
          <w:lang w:eastAsia="en-GB"/>
        </w:rPr>
        <w:t xml:space="preserve"> shows the protocols on the </w:t>
      </w:r>
      <w:proofErr w:type="spellStart"/>
      <w:r w:rsidRPr="00FA56CD">
        <w:rPr>
          <w:rFonts w:eastAsia="Times New Roman"/>
          <w:lang w:eastAsia="en-GB"/>
        </w:rPr>
        <w:t>Uu</w:t>
      </w:r>
      <w:proofErr w:type="spellEnd"/>
      <w:r w:rsidRPr="00FA56CD">
        <w:rPr>
          <w:rFonts w:eastAsia="Times New Roman"/>
          <w:lang w:eastAsia="en-GB"/>
        </w:rPr>
        <w:t xml:space="preserve"> and </w:t>
      </w:r>
      <w:r w:rsidRPr="00FA56CD">
        <w:rPr>
          <w:rFonts w:eastAsia="Times New Roman"/>
          <w:lang w:eastAsia="ja-JP"/>
        </w:rPr>
        <w:t>S1</w:t>
      </w:r>
      <w:r w:rsidRPr="00FA56CD">
        <w:rPr>
          <w:rFonts w:eastAsia="Times New Roman"/>
          <w:lang w:eastAsia="en-GB"/>
        </w:rPr>
        <w:t xml:space="preserve"> interfaces that linked together provide this </w:t>
      </w:r>
      <w:r w:rsidRPr="00FA56CD">
        <w:rPr>
          <w:rFonts w:eastAsia="Times New Roman"/>
          <w:lang w:eastAsia="ja-JP"/>
        </w:rPr>
        <w:t>E-RAB</w:t>
      </w:r>
      <w:r w:rsidRPr="00FA56CD">
        <w:rPr>
          <w:rFonts w:eastAsia="Times New Roman"/>
          <w:lang w:eastAsia="en-GB"/>
        </w:rPr>
        <w:t xml:space="preserve"> service.</w:t>
      </w:r>
    </w:p>
    <w:bookmarkStart w:id="23" w:name="_967615086"/>
    <w:bookmarkStart w:id="24" w:name="_967621329"/>
    <w:bookmarkStart w:id="25" w:name="_967622009"/>
    <w:bookmarkStart w:id="26" w:name="_MON_1258787936"/>
    <w:bookmarkEnd w:id="23"/>
    <w:bookmarkEnd w:id="24"/>
    <w:bookmarkEnd w:id="25"/>
    <w:bookmarkEnd w:id="26"/>
    <w:bookmarkStart w:id="27" w:name="_MON_1251264309"/>
    <w:bookmarkEnd w:id="27"/>
    <w:p w14:paraId="3864882B" w14:textId="77777777" w:rsidR="00FA56CD" w:rsidRPr="00FA56CD" w:rsidRDefault="00FA56CD" w:rsidP="00FA56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56CD">
        <w:rPr>
          <w:rFonts w:ascii="Arial" w:eastAsia="Times New Roman" w:hAnsi="Arial"/>
          <w:b/>
          <w:lang w:eastAsia="ja-JP"/>
        </w:rPr>
        <w:object w:dxaOrig="6375" w:dyaOrig="3794" w14:anchorId="0576E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90.1pt" o:ole="">
            <v:imagedata r:id="rId13" o:title=""/>
          </v:shape>
          <o:OLEObject Type="Embed" ProgID="Word.Picture.8" ShapeID="_x0000_i1025" DrawAspect="Content" ObjectID="_1681891327" r:id="rId14"/>
        </w:object>
      </w:r>
    </w:p>
    <w:p w14:paraId="03C8B3B0" w14:textId="77777777" w:rsidR="00FA56CD" w:rsidRPr="00FA56CD" w:rsidRDefault="00FA56CD" w:rsidP="00FA56CD">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FA56CD">
        <w:rPr>
          <w:rFonts w:ascii="Arial" w:eastAsia="Times New Roman" w:hAnsi="Arial"/>
          <w:sz w:val="18"/>
          <w:lang w:eastAsia="en-GB"/>
        </w:rPr>
        <w:t>Note 1:</w:t>
      </w:r>
      <w:r w:rsidRPr="00FA56CD">
        <w:rPr>
          <w:rFonts w:ascii="Arial" w:eastAsia="Times New Roman" w:hAnsi="Arial"/>
          <w:sz w:val="18"/>
          <w:lang w:eastAsia="en-GB"/>
        </w:rPr>
        <w:tab/>
        <w:t xml:space="preserve">The radio interface protocols are defined in 3GPP TS </w:t>
      </w:r>
      <w:r w:rsidRPr="00FA56CD">
        <w:rPr>
          <w:rFonts w:ascii="Arial" w:eastAsia="Times New Roman" w:hAnsi="Arial"/>
          <w:sz w:val="18"/>
          <w:lang w:eastAsia="ja-JP"/>
        </w:rPr>
        <w:t>36</w:t>
      </w:r>
      <w:r w:rsidRPr="00FA56CD">
        <w:rPr>
          <w:rFonts w:ascii="Arial" w:eastAsia="Times New Roman" w:hAnsi="Arial"/>
          <w:sz w:val="18"/>
          <w:lang w:eastAsia="en-GB"/>
        </w:rPr>
        <w:t>.</w:t>
      </w:r>
      <w:r w:rsidRPr="00FA56CD">
        <w:rPr>
          <w:rFonts w:ascii="Arial" w:eastAsia="Times New Roman" w:hAnsi="Arial"/>
          <w:sz w:val="18"/>
          <w:lang w:eastAsia="ja-JP"/>
        </w:rPr>
        <w:t>2</w:t>
      </w:r>
      <w:r w:rsidRPr="00FA56CD">
        <w:rPr>
          <w:rFonts w:ascii="Arial" w:eastAsia="Times New Roman" w:hAnsi="Arial"/>
          <w:sz w:val="18"/>
          <w:lang w:eastAsia="en-GB"/>
        </w:rPr>
        <w:t>xx and TS </w:t>
      </w:r>
      <w:r w:rsidRPr="00FA56CD">
        <w:rPr>
          <w:rFonts w:ascii="Arial" w:eastAsia="Times New Roman" w:hAnsi="Arial"/>
          <w:sz w:val="18"/>
          <w:lang w:eastAsia="ja-JP"/>
        </w:rPr>
        <w:t>36</w:t>
      </w:r>
      <w:r w:rsidRPr="00FA56CD">
        <w:rPr>
          <w:rFonts w:ascii="Arial" w:eastAsia="Times New Roman" w:hAnsi="Arial"/>
          <w:sz w:val="18"/>
          <w:lang w:eastAsia="en-GB"/>
        </w:rPr>
        <w:t>.3xx.</w:t>
      </w:r>
    </w:p>
    <w:p w14:paraId="45A22727" w14:textId="77777777" w:rsidR="00FA56CD" w:rsidRPr="00FA56CD" w:rsidRDefault="00FA56CD" w:rsidP="00FA56CD">
      <w:pPr>
        <w:keepNext/>
        <w:keepLines/>
        <w:overflowPunct w:val="0"/>
        <w:autoSpaceDE w:val="0"/>
        <w:autoSpaceDN w:val="0"/>
        <w:adjustRightInd w:val="0"/>
        <w:spacing w:after="0"/>
        <w:ind w:left="1135" w:hanging="851"/>
        <w:textAlignment w:val="baseline"/>
        <w:rPr>
          <w:rFonts w:ascii="Arial" w:eastAsia="Times New Roman" w:hAnsi="Arial"/>
          <w:sz w:val="18"/>
          <w:lang w:eastAsia="ja-JP"/>
        </w:rPr>
      </w:pPr>
      <w:r w:rsidRPr="00FA56CD">
        <w:rPr>
          <w:rFonts w:ascii="Arial" w:eastAsia="Times New Roman" w:hAnsi="Arial"/>
          <w:sz w:val="18"/>
          <w:lang w:eastAsia="en-GB"/>
        </w:rPr>
        <w:t>Note 2:</w:t>
      </w:r>
      <w:r w:rsidRPr="00FA56CD">
        <w:rPr>
          <w:rFonts w:ascii="Arial" w:eastAsia="Times New Roman" w:hAnsi="Arial"/>
          <w:sz w:val="18"/>
          <w:lang w:eastAsia="en-GB"/>
        </w:rPr>
        <w:tab/>
        <w:t xml:space="preserve">The </w:t>
      </w:r>
      <w:r w:rsidRPr="00FA56CD">
        <w:rPr>
          <w:rFonts w:ascii="Arial" w:eastAsia="Times New Roman" w:hAnsi="Arial"/>
          <w:sz w:val="18"/>
          <w:lang w:eastAsia="ja-JP"/>
        </w:rPr>
        <w:t>S1</w:t>
      </w:r>
      <w:r w:rsidRPr="00FA56CD">
        <w:rPr>
          <w:rFonts w:ascii="Arial" w:eastAsia="Times New Roman" w:hAnsi="Arial"/>
          <w:sz w:val="18"/>
          <w:lang w:eastAsia="en-GB"/>
        </w:rPr>
        <w:t xml:space="preserve"> interface protocols are defined in 3GPP TS </w:t>
      </w:r>
      <w:r w:rsidRPr="00FA56CD">
        <w:rPr>
          <w:rFonts w:ascii="Arial" w:eastAsia="Times New Roman" w:hAnsi="Arial"/>
          <w:sz w:val="18"/>
          <w:lang w:eastAsia="ja-JP"/>
        </w:rPr>
        <w:t>36</w:t>
      </w:r>
      <w:r w:rsidRPr="00FA56CD">
        <w:rPr>
          <w:rFonts w:ascii="Arial" w:eastAsia="Times New Roman" w:hAnsi="Arial"/>
          <w:sz w:val="18"/>
          <w:lang w:eastAsia="en-GB"/>
        </w:rPr>
        <w:t>.41x.</w:t>
      </w:r>
    </w:p>
    <w:p w14:paraId="78C4D031" w14:textId="77777777" w:rsidR="00FA56CD" w:rsidRPr="00FA56CD" w:rsidRDefault="00FA56CD" w:rsidP="00FA56CD">
      <w:pPr>
        <w:keepNext/>
        <w:keepLines/>
        <w:overflowPunct w:val="0"/>
        <w:autoSpaceDE w:val="0"/>
        <w:autoSpaceDN w:val="0"/>
        <w:adjustRightInd w:val="0"/>
        <w:spacing w:after="0"/>
        <w:ind w:left="1135" w:hanging="851"/>
        <w:textAlignment w:val="baseline"/>
        <w:rPr>
          <w:rFonts w:ascii="Arial" w:eastAsia="Times New Roman" w:hAnsi="Arial"/>
          <w:sz w:val="18"/>
          <w:lang w:eastAsia="ja-JP"/>
        </w:rPr>
      </w:pPr>
    </w:p>
    <w:p w14:paraId="3173DD84" w14:textId="77777777" w:rsidR="00FA56CD" w:rsidRPr="00FA56CD" w:rsidRDefault="00FA56CD" w:rsidP="00FA56CD">
      <w:pPr>
        <w:keepLines/>
        <w:overflowPunct w:val="0"/>
        <w:autoSpaceDE w:val="0"/>
        <w:autoSpaceDN w:val="0"/>
        <w:adjustRightInd w:val="0"/>
        <w:spacing w:after="240"/>
        <w:jc w:val="center"/>
        <w:textAlignment w:val="baseline"/>
        <w:rPr>
          <w:rFonts w:ascii="Arial" w:eastAsia="Times New Roman" w:hAnsi="Arial"/>
          <w:b/>
          <w:lang w:eastAsia="en-GB"/>
        </w:rPr>
      </w:pPr>
      <w:r w:rsidRPr="00FA56CD">
        <w:rPr>
          <w:rFonts w:ascii="Arial" w:eastAsia="Times New Roman" w:hAnsi="Arial"/>
          <w:b/>
          <w:lang w:eastAsia="en-GB"/>
        </w:rPr>
        <w:t xml:space="preserve">Figure 5.2-1: </w:t>
      </w:r>
      <w:r w:rsidRPr="00FA56CD">
        <w:rPr>
          <w:rFonts w:ascii="Arial" w:eastAsia="Times New Roman" w:hAnsi="Arial"/>
          <w:b/>
          <w:lang w:eastAsia="ja-JP"/>
        </w:rPr>
        <w:t>S1</w:t>
      </w:r>
      <w:r w:rsidRPr="00FA56CD">
        <w:rPr>
          <w:rFonts w:ascii="Arial" w:eastAsia="Times New Roman" w:hAnsi="Arial"/>
          <w:b/>
          <w:lang w:eastAsia="en-GB"/>
        </w:rPr>
        <w:t xml:space="preserve"> and </w:t>
      </w:r>
      <w:proofErr w:type="spellStart"/>
      <w:r w:rsidRPr="00FA56CD">
        <w:rPr>
          <w:rFonts w:ascii="Arial" w:eastAsia="Times New Roman" w:hAnsi="Arial"/>
          <w:b/>
          <w:lang w:eastAsia="en-GB"/>
        </w:rPr>
        <w:t>Uu</w:t>
      </w:r>
      <w:proofErr w:type="spellEnd"/>
      <w:r w:rsidRPr="00FA56CD">
        <w:rPr>
          <w:rFonts w:ascii="Arial" w:eastAsia="Times New Roman" w:hAnsi="Arial"/>
          <w:b/>
          <w:lang w:eastAsia="en-GB"/>
        </w:rPr>
        <w:t xml:space="preserve"> user plane</w:t>
      </w:r>
    </w:p>
    <w:p w14:paraId="4505D237"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8" w:name="_Toc534729995"/>
      <w:bookmarkStart w:id="29" w:name="_Ref448308000"/>
      <w:r w:rsidRPr="00FA56CD">
        <w:rPr>
          <w:rFonts w:ascii="Arial" w:eastAsia="Times New Roman" w:hAnsi="Arial"/>
          <w:sz w:val="32"/>
          <w:lang w:eastAsia="ja-JP"/>
        </w:rPr>
        <w:t>5</w:t>
      </w:r>
      <w:r w:rsidRPr="00FA56CD">
        <w:rPr>
          <w:rFonts w:ascii="Arial" w:eastAsia="Times New Roman" w:hAnsi="Arial"/>
          <w:sz w:val="32"/>
          <w:lang w:eastAsia="en-GB"/>
        </w:rPr>
        <w:t>.</w:t>
      </w:r>
      <w:r w:rsidRPr="00FA56CD">
        <w:rPr>
          <w:rFonts w:ascii="Arial" w:eastAsia="Times New Roman" w:hAnsi="Arial"/>
          <w:sz w:val="32"/>
          <w:lang w:eastAsia="ja-JP"/>
        </w:rPr>
        <w:t>3</w:t>
      </w:r>
      <w:r w:rsidRPr="00FA56CD">
        <w:rPr>
          <w:rFonts w:ascii="Arial" w:eastAsia="Times New Roman" w:hAnsi="Arial"/>
          <w:sz w:val="32"/>
          <w:lang w:eastAsia="en-GB"/>
        </w:rPr>
        <w:tab/>
      </w:r>
      <w:r w:rsidRPr="00FA56CD">
        <w:rPr>
          <w:rFonts w:ascii="Arial" w:eastAsia="Times New Roman" w:hAnsi="Arial"/>
          <w:sz w:val="32"/>
          <w:lang w:eastAsia="ja-JP"/>
        </w:rPr>
        <w:t>Control plane</w:t>
      </w:r>
      <w:bookmarkEnd w:id="28"/>
    </w:p>
    <w:bookmarkEnd w:id="29"/>
    <w:p w14:paraId="0B5E69D7"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Figure </w:t>
      </w:r>
      <w:r w:rsidRPr="00FA56CD">
        <w:rPr>
          <w:rFonts w:eastAsia="Times New Roman"/>
          <w:lang w:eastAsia="ja-JP"/>
        </w:rPr>
        <w:t>5.3-1</w:t>
      </w:r>
      <w:r w:rsidRPr="00FA56CD">
        <w:rPr>
          <w:rFonts w:eastAsia="Times New Roman"/>
          <w:lang w:eastAsia="en-GB"/>
        </w:rPr>
        <w:t xml:space="preserve"> shows the control plane (signalling) protocol stacks on </w:t>
      </w:r>
      <w:r w:rsidRPr="00FA56CD">
        <w:rPr>
          <w:rFonts w:eastAsia="Times New Roman"/>
          <w:lang w:eastAsia="ja-JP"/>
        </w:rPr>
        <w:t>S1</w:t>
      </w:r>
      <w:r w:rsidRPr="00FA56CD">
        <w:rPr>
          <w:rFonts w:eastAsia="Times New Roman"/>
          <w:lang w:eastAsia="en-GB"/>
        </w:rPr>
        <w:t xml:space="preserve"> and </w:t>
      </w:r>
      <w:proofErr w:type="spellStart"/>
      <w:r w:rsidRPr="00FA56CD">
        <w:rPr>
          <w:rFonts w:eastAsia="Times New Roman"/>
          <w:lang w:eastAsia="en-GB"/>
        </w:rPr>
        <w:t>Uu</w:t>
      </w:r>
      <w:proofErr w:type="spellEnd"/>
      <w:r w:rsidRPr="00FA56CD">
        <w:rPr>
          <w:rFonts w:eastAsia="Times New Roman"/>
          <w:lang w:eastAsia="en-GB"/>
        </w:rPr>
        <w:t xml:space="preserve"> interfaces.</w:t>
      </w:r>
    </w:p>
    <w:bookmarkStart w:id="30" w:name="_967614999"/>
    <w:bookmarkStart w:id="31" w:name="_967622112"/>
    <w:bookmarkStart w:id="32" w:name="_967622138"/>
    <w:bookmarkStart w:id="33" w:name="_MON_1282550028"/>
    <w:bookmarkStart w:id="34" w:name="_MON_1279972518"/>
    <w:bookmarkStart w:id="35" w:name="_MON_1279972556"/>
    <w:bookmarkEnd w:id="30"/>
    <w:bookmarkEnd w:id="31"/>
    <w:bookmarkEnd w:id="32"/>
    <w:bookmarkEnd w:id="33"/>
    <w:bookmarkEnd w:id="34"/>
    <w:bookmarkEnd w:id="35"/>
    <w:bookmarkStart w:id="36" w:name="_MON_1279972634"/>
    <w:bookmarkEnd w:id="36"/>
    <w:p w14:paraId="400F1920" w14:textId="77777777" w:rsidR="00FA56CD" w:rsidRPr="00FA56CD" w:rsidRDefault="00FA56CD" w:rsidP="00FA56C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56CD">
        <w:rPr>
          <w:rFonts w:ascii="Arial" w:eastAsia="Times New Roman" w:hAnsi="Arial"/>
          <w:b/>
          <w:lang w:eastAsia="en-GB"/>
        </w:rPr>
        <w:object w:dxaOrig="6375" w:dyaOrig="3794" w14:anchorId="3D2D76A9">
          <v:shape id="_x0000_i1026" type="#_x0000_t75" style="width:318.55pt;height:190.1pt" o:ole="">
            <v:imagedata r:id="rId15" o:title=""/>
          </v:shape>
          <o:OLEObject Type="Embed" ProgID="Word.Picture.8" ShapeID="_x0000_i1026" DrawAspect="Content" ObjectID="_1681891328" r:id="rId16"/>
        </w:object>
      </w:r>
    </w:p>
    <w:p w14:paraId="1E43A70F" w14:textId="77777777" w:rsidR="00FA56CD" w:rsidRPr="00FA56CD" w:rsidRDefault="00FA56CD" w:rsidP="00FA56CD">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FA56CD">
        <w:rPr>
          <w:rFonts w:ascii="Arial" w:eastAsia="Times New Roman" w:hAnsi="Arial"/>
          <w:sz w:val="18"/>
          <w:lang w:eastAsia="en-GB"/>
        </w:rPr>
        <w:t>Note 1:</w:t>
      </w:r>
      <w:r w:rsidRPr="00FA56CD">
        <w:rPr>
          <w:rFonts w:ascii="Arial" w:eastAsia="Times New Roman" w:hAnsi="Arial"/>
          <w:sz w:val="18"/>
          <w:lang w:eastAsia="en-GB"/>
        </w:rPr>
        <w:tab/>
        <w:t xml:space="preserve">The radio interface protocols are defined in 3GPP TS </w:t>
      </w:r>
      <w:r w:rsidRPr="00FA56CD">
        <w:rPr>
          <w:rFonts w:ascii="Arial" w:eastAsia="Times New Roman" w:hAnsi="Arial"/>
          <w:sz w:val="18"/>
          <w:lang w:eastAsia="ja-JP"/>
        </w:rPr>
        <w:t>36</w:t>
      </w:r>
      <w:r w:rsidRPr="00FA56CD">
        <w:rPr>
          <w:rFonts w:ascii="Arial" w:eastAsia="Times New Roman" w:hAnsi="Arial"/>
          <w:sz w:val="18"/>
          <w:lang w:eastAsia="en-GB"/>
        </w:rPr>
        <w:t>.</w:t>
      </w:r>
      <w:r w:rsidRPr="00FA56CD">
        <w:rPr>
          <w:rFonts w:ascii="Arial" w:eastAsia="Times New Roman" w:hAnsi="Arial"/>
          <w:sz w:val="18"/>
          <w:lang w:eastAsia="ja-JP"/>
        </w:rPr>
        <w:t>2</w:t>
      </w:r>
      <w:r w:rsidRPr="00FA56CD">
        <w:rPr>
          <w:rFonts w:ascii="Arial" w:eastAsia="Times New Roman" w:hAnsi="Arial"/>
          <w:sz w:val="18"/>
          <w:lang w:eastAsia="en-GB"/>
        </w:rPr>
        <w:t>xx and TS </w:t>
      </w:r>
      <w:r w:rsidRPr="00FA56CD">
        <w:rPr>
          <w:rFonts w:ascii="Arial" w:eastAsia="Times New Roman" w:hAnsi="Arial"/>
          <w:sz w:val="18"/>
          <w:lang w:eastAsia="ja-JP"/>
        </w:rPr>
        <w:t>36</w:t>
      </w:r>
      <w:r w:rsidRPr="00FA56CD">
        <w:rPr>
          <w:rFonts w:ascii="Arial" w:eastAsia="Times New Roman" w:hAnsi="Arial"/>
          <w:sz w:val="18"/>
          <w:lang w:eastAsia="en-GB"/>
        </w:rPr>
        <w:t>.3xx.</w:t>
      </w:r>
    </w:p>
    <w:p w14:paraId="246CBA66" w14:textId="77777777" w:rsidR="00FA56CD" w:rsidRPr="00FA56CD" w:rsidRDefault="00FA56CD" w:rsidP="00FA56CD">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FA56CD">
        <w:rPr>
          <w:rFonts w:ascii="Arial" w:eastAsia="Times New Roman" w:hAnsi="Arial"/>
          <w:sz w:val="18"/>
          <w:lang w:eastAsia="en-GB"/>
        </w:rPr>
        <w:t>Note 2:</w:t>
      </w:r>
      <w:r w:rsidRPr="00FA56CD">
        <w:rPr>
          <w:rFonts w:ascii="Arial" w:eastAsia="Times New Roman" w:hAnsi="Arial"/>
          <w:sz w:val="18"/>
          <w:lang w:eastAsia="en-GB"/>
        </w:rPr>
        <w:tab/>
        <w:t>The protocol is defined in 3GPP TS </w:t>
      </w:r>
      <w:r w:rsidRPr="00FA56CD">
        <w:rPr>
          <w:rFonts w:ascii="Arial" w:eastAsia="Times New Roman" w:hAnsi="Arial"/>
          <w:sz w:val="18"/>
          <w:lang w:eastAsia="ja-JP"/>
        </w:rPr>
        <w:t>36</w:t>
      </w:r>
      <w:r w:rsidRPr="00FA56CD">
        <w:rPr>
          <w:rFonts w:ascii="Arial" w:eastAsia="Times New Roman" w:hAnsi="Arial"/>
          <w:sz w:val="18"/>
          <w:lang w:eastAsia="en-GB"/>
        </w:rPr>
        <w:t xml:space="preserve">.41x. (Description of </w:t>
      </w:r>
      <w:r w:rsidRPr="00FA56CD">
        <w:rPr>
          <w:rFonts w:ascii="Arial" w:eastAsia="Times New Roman" w:hAnsi="Arial"/>
          <w:sz w:val="18"/>
          <w:lang w:eastAsia="ja-JP"/>
        </w:rPr>
        <w:t>S1</w:t>
      </w:r>
      <w:r w:rsidRPr="00FA56CD">
        <w:rPr>
          <w:rFonts w:ascii="Arial" w:eastAsia="Times New Roman" w:hAnsi="Arial"/>
          <w:sz w:val="18"/>
          <w:lang w:eastAsia="en-GB"/>
        </w:rPr>
        <w:t xml:space="preserve"> interface).</w:t>
      </w:r>
    </w:p>
    <w:p w14:paraId="7A37AD9F" w14:textId="77777777" w:rsidR="00FA56CD" w:rsidRPr="00FA56CD" w:rsidRDefault="00FA56CD" w:rsidP="00FA56CD">
      <w:pPr>
        <w:keepNext/>
        <w:keepLines/>
        <w:overflowPunct w:val="0"/>
        <w:autoSpaceDE w:val="0"/>
        <w:autoSpaceDN w:val="0"/>
        <w:adjustRightInd w:val="0"/>
        <w:spacing w:after="0"/>
        <w:ind w:left="1135" w:hanging="851"/>
        <w:textAlignment w:val="baseline"/>
        <w:rPr>
          <w:rFonts w:ascii="Arial" w:eastAsia="Times New Roman" w:hAnsi="Arial"/>
          <w:sz w:val="18"/>
          <w:lang w:eastAsia="ja-JP"/>
        </w:rPr>
      </w:pPr>
      <w:r w:rsidRPr="00FA56CD">
        <w:rPr>
          <w:rFonts w:ascii="Arial" w:eastAsia="Times New Roman" w:hAnsi="Arial"/>
          <w:sz w:val="18"/>
          <w:lang w:eastAsia="en-GB"/>
        </w:rPr>
        <w:t>Note 3:</w:t>
      </w:r>
      <w:r w:rsidRPr="00FA56CD">
        <w:rPr>
          <w:rFonts w:ascii="Arial" w:eastAsia="Times New Roman" w:hAnsi="Arial"/>
          <w:sz w:val="18"/>
          <w:lang w:eastAsia="en-GB"/>
        </w:rPr>
        <w:tab/>
      </w:r>
      <w:r w:rsidRPr="00FA56CD">
        <w:rPr>
          <w:rFonts w:ascii="Arial" w:eastAsia="Times New Roman" w:hAnsi="Arial"/>
          <w:b/>
          <w:sz w:val="18"/>
          <w:lang w:eastAsia="en-GB"/>
        </w:rPr>
        <w:t>EMM, ESM:</w:t>
      </w:r>
      <w:r w:rsidRPr="00FA56CD">
        <w:rPr>
          <w:rFonts w:ascii="Arial" w:eastAsia="Times New Roman" w:hAnsi="Arial"/>
          <w:sz w:val="18"/>
          <w:lang w:eastAsia="en-GB"/>
        </w:rPr>
        <w:t xml:space="preserve"> This exemplifies a set of NAS control protocols between UE and EPC. The evolution of the protocol architecture for these protocols is outside the scope of the present document.</w:t>
      </w:r>
    </w:p>
    <w:p w14:paraId="450CB368" w14:textId="77777777" w:rsidR="00FA56CD" w:rsidRPr="00FA56CD" w:rsidRDefault="00FA56CD" w:rsidP="00FA56CD">
      <w:pPr>
        <w:keepNext/>
        <w:keepLines/>
        <w:overflowPunct w:val="0"/>
        <w:autoSpaceDE w:val="0"/>
        <w:autoSpaceDN w:val="0"/>
        <w:adjustRightInd w:val="0"/>
        <w:spacing w:after="0"/>
        <w:ind w:left="1135" w:hanging="851"/>
        <w:textAlignment w:val="baseline"/>
        <w:rPr>
          <w:rFonts w:ascii="Arial" w:eastAsia="Times New Roman" w:hAnsi="Arial"/>
          <w:sz w:val="18"/>
          <w:lang w:eastAsia="ja-JP"/>
        </w:rPr>
      </w:pPr>
    </w:p>
    <w:p w14:paraId="134B865C" w14:textId="77777777" w:rsidR="00FA56CD" w:rsidRPr="00FA56CD" w:rsidRDefault="00FA56CD" w:rsidP="00FA56CD">
      <w:pPr>
        <w:keepLines/>
        <w:overflowPunct w:val="0"/>
        <w:autoSpaceDE w:val="0"/>
        <w:autoSpaceDN w:val="0"/>
        <w:adjustRightInd w:val="0"/>
        <w:spacing w:after="240"/>
        <w:jc w:val="center"/>
        <w:textAlignment w:val="baseline"/>
        <w:rPr>
          <w:rFonts w:ascii="Arial" w:eastAsia="Times New Roman" w:hAnsi="Arial"/>
          <w:b/>
          <w:lang w:eastAsia="en-GB"/>
        </w:rPr>
      </w:pPr>
      <w:r w:rsidRPr="00FA56CD">
        <w:rPr>
          <w:rFonts w:ascii="Arial" w:eastAsia="Times New Roman" w:hAnsi="Arial"/>
          <w:b/>
          <w:lang w:eastAsia="en-GB"/>
        </w:rPr>
        <w:t xml:space="preserve">Figure </w:t>
      </w:r>
      <w:r w:rsidRPr="00FA56CD">
        <w:rPr>
          <w:rFonts w:ascii="Arial" w:eastAsia="Times New Roman" w:hAnsi="Arial"/>
          <w:b/>
          <w:lang w:eastAsia="ja-JP"/>
        </w:rPr>
        <w:t>5.3-1</w:t>
      </w:r>
      <w:r w:rsidRPr="00FA56CD">
        <w:rPr>
          <w:rFonts w:ascii="Arial" w:eastAsia="Times New Roman" w:hAnsi="Arial"/>
          <w:b/>
          <w:lang w:eastAsia="en-GB"/>
        </w:rPr>
        <w:t xml:space="preserve">: </w:t>
      </w:r>
      <w:r w:rsidRPr="00FA56CD">
        <w:rPr>
          <w:rFonts w:ascii="Arial" w:eastAsia="Times New Roman" w:hAnsi="Arial"/>
          <w:b/>
          <w:lang w:eastAsia="ja-JP"/>
        </w:rPr>
        <w:t>S1</w:t>
      </w:r>
      <w:r w:rsidRPr="00FA56CD">
        <w:rPr>
          <w:rFonts w:ascii="Arial" w:eastAsia="Times New Roman" w:hAnsi="Arial"/>
          <w:b/>
          <w:lang w:eastAsia="en-GB"/>
        </w:rPr>
        <w:t xml:space="preserve"> and </w:t>
      </w:r>
      <w:proofErr w:type="spellStart"/>
      <w:r w:rsidRPr="00FA56CD">
        <w:rPr>
          <w:rFonts w:ascii="Arial" w:eastAsia="Times New Roman" w:hAnsi="Arial"/>
          <w:b/>
          <w:lang w:eastAsia="en-GB"/>
        </w:rPr>
        <w:t>Uu</w:t>
      </w:r>
      <w:proofErr w:type="spellEnd"/>
      <w:r w:rsidRPr="00FA56CD">
        <w:rPr>
          <w:rFonts w:ascii="Arial" w:eastAsia="Times New Roman" w:hAnsi="Arial"/>
          <w:b/>
          <w:lang w:eastAsia="en-GB"/>
        </w:rPr>
        <w:t xml:space="preserve"> control plane</w:t>
      </w:r>
    </w:p>
    <w:p w14:paraId="536E2846" w14:textId="77777777" w:rsidR="00FA56CD" w:rsidRPr="00FA56CD" w:rsidRDefault="00FA56CD" w:rsidP="00FA56CD">
      <w:pPr>
        <w:keepLines/>
        <w:overflowPunct w:val="0"/>
        <w:autoSpaceDE w:val="0"/>
        <w:autoSpaceDN w:val="0"/>
        <w:adjustRightInd w:val="0"/>
        <w:ind w:left="1135" w:hanging="851"/>
        <w:textAlignment w:val="baseline"/>
        <w:rPr>
          <w:rFonts w:eastAsia="Times New Roman"/>
          <w:lang w:eastAsia="en-GB"/>
        </w:rPr>
      </w:pPr>
      <w:r w:rsidRPr="00FA56CD">
        <w:rPr>
          <w:rFonts w:eastAsia="Times New Roman"/>
          <w:lang w:eastAsia="en-GB"/>
        </w:rPr>
        <w:t>NOTE:</w:t>
      </w:r>
      <w:r w:rsidRPr="00FA56CD">
        <w:rPr>
          <w:rFonts w:eastAsia="Times New Roman"/>
          <w:lang w:eastAsia="en-GB"/>
        </w:rPr>
        <w:tab/>
        <w:t xml:space="preserve">Both the Radio protocols and the </w:t>
      </w:r>
      <w:r w:rsidRPr="00FA56CD">
        <w:rPr>
          <w:rFonts w:eastAsia="Times New Roman"/>
          <w:lang w:eastAsia="ja-JP"/>
        </w:rPr>
        <w:t>S1</w:t>
      </w:r>
      <w:r w:rsidRPr="00FA56CD">
        <w:rPr>
          <w:rFonts w:eastAsia="Times New Roman"/>
          <w:lang w:eastAsia="en-GB"/>
        </w:rPr>
        <w:t xml:space="preserve"> protocols contain a mechanism to transparently transfer NAS messages.</w:t>
      </w:r>
    </w:p>
    <w:p w14:paraId="440BEFC1"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7" w:name="_Ref461498579"/>
      <w:bookmarkStart w:id="38" w:name="_Toc534729996"/>
      <w:r w:rsidRPr="00FA56CD">
        <w:rPr>
          <w:rFonts w:ascii="Arial" w:eastAsia="Times New Roman" w:hAnsi="Arial"/>
          <w:sz w:val="36"/>
          <w:lang w:eastAsia="en-GB"/>
        </w:rPr>
        <w:t>6</w:t>
      </w:r>
      <w:r w:rsidRPr="00FA56CD">
        <w:rPr>
          <w:rFonts w:ascii="Arial" w:eastAsia="Times New Roman" w:hAnsi="Arial"/>
          <w:sz w:val="36"/>
          <w:lang w:eastAsia="en-GB"/>
        </w:rPr>
        <w:tab/>
      </w:r>
      <w:r w:rsidRPr="00FA56CD">
        <w:rPr>
          <w:rFonts w:ascii="Arial" w:eastAsia="Times New Roman" w:hAnsi="Arial"/>
          <w:sz w:val="36"/>
          <w:lang w:eastAsia="ja-JP"/>
        </w:rPr>
        <w:t>E-UTRAN</w:t>
      </w:r>
      <w:r w:rsidRPr="00FA56CD">
        <w:rPr>
          <w:rFonts w:ascii="Arial" w:eastAsia="Times New Roman" w:hAnsi="Arial"/>
          <w:sz w:val="36"/>
          <w:lang w:eastAsia="en-GB"/>
        </w:rPr>
        <w:t xml:space="preserve"> architecture</w:t>
      </w:r>
      <w:bookmarkEnd w:id="37"/>
      <w:bookmarkEnd w:id="38"/>
    </w:p>
    <w:p w14:paraId="18F98F4A" w14:textId="5D4A630F" w:rsidR="00FA56CD" w:rsidRDefault="00FA56CD" w:rsidP="00FA56CD">
      <w:pPr>
        <w:keepNext/>
        <w:keepLines/>
        <w:overflowPunct w:val="0"/>
        <w:autoSpaceDE w:val="0"/>
        <w:autoSpaceDN w:val="0"/>
        <w:adjustRightInd w:val="0"/>
        <w:spacing w:before="180"/>
        <w:ind w:left="1134" w:hanging="1134"/>
        <w:textAlignment w:val="baseline"/>
        <w:outlineLvl w:val="1"/>
        <w:rPr>
          <w:ins w:id="39" w:author="Huawei" w:date="2021-03-19T09:21:00Z"/>
          <w:rFonts w:ascii="Arial" w:eastAsia="Times New Roman" w:hAnsi="Arial"/>
          <w:sz w:val="32"/>
          <w:lang w:eastAsia="ja-JP"/>
        </w:rPr>
      </w:pPr>
      <w:bookmarkStart w:id="40" w:name="_Toc534729997"/>
      <w:r w:rsidRPr="00FA56CD">
        <w:rPr>
          <w:rFonts w:ascii="Arial" w:eastAsia="Times New Roman" w:hAnsi="Arial"/>
          <w:sz w:val="32"/>
          <w:lang w:eastAsia="ja-JP"/>
        </w:rPr>
        <w:t>6.1</w:t>
      </w:r>
      <w:r w:rsidRPr="00FA56CD">
        <w:rPr>
          <w:rFonts w:ascii="Arial" w:eastAsia="Times New Roman" w:hAnsi="Arial"/>
          <w:sz w:val="32"/>
          <w:lang w:eastAsia="ja-JP"/>
        </w:rPr>
        <w:tab/>
        <w:t>Overview</w:t>
      </w:r>
      <w:bookmarkEnd w:id="40"/>
    </w:p>
    <w:p w14:paraId="09C724E6" w14:textId="7C637694" w:rsidR="0022057B" w:rsidRPr="0022057B" w:rsidRDefault="0022057B" w:rsidP="0022057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1" w:name="_Toc13919115"/>
      <w:bookmarkStart w:id="42" w:name="_Toc29391477"/>
      <w:bookmarkStart w:id="43" w:name="_Toc36560508"/>
      <w:bookmarkStart w:id="44" w:name="_Toc45104741"/>
      <w:bookmarkStart w:id="45" w:name="_Toc45883224"/>
      <w:bookmarkStart w:id="46" w:name="_Toc51763503"/>
      <w:bookmarkStart w:id="47" w:name="_Toc52266317"/>
      <w:bookmarkStart w:id="48" w:name="_Toc56529287"/>
      <w:ins w:id="49" w:author="Huawei" w:date="2021-03-19T09:21:00Z">
        <w:r w:rsidRPr="0022057B">
          <w:rPr>
            <w:rFonts w:ascii="Arial" w:eastAsia="Times New Roman" w:hAnsi="Arial"/>
            <w:sz w:val="28"/>
            <w:lang w:eastAsia="ja-JP"/>
          </w:rPr>
          <w:t>6.1</w:t>
        </w:r>
        <w:proofErr w:type="gramStart"/>
        <w:r w:rsidRPr="0022057B">
          <w:rPr>
            <w:rFonts w:ascii="Arial" w:eastAsia="Times New Roman" w:hAnsi="Arial"/>
            <w:sz w:val="28"/>
            <w:lang w:eastAsia="ja-JP"/>
          </w:rPr>
          <w:t>.</w:t>
        </w:r>
      </w:ins>
      <w:ins w:id="50" w:author="Huawei" w:date="2021-04-21T16:03:00Z">
        <w:r w:rsidR="00484C32">
          <w:rPr>
            <w:rFonts w:ascii="Arial" w:eastAsia="Times New Roman" w:hAnsi="Arial"/>
            <w:sz w:val="28"/>
            <w:lang w:eastAsia="ja-JP"/>
          </w:rPr>
          <w:t>x</w:t>
        </w:r>
      </w:ins>
      <w:proofErr w:type="gramEnd"/>
      <w:ins w:id="51" w:author="Huawei" w:date="2021-03-19T09:21:00Z">
        <w:r w:rsidRPr="0022057B">
          <w:rPr>
            <w:rFonts w:ascii="Arial" w:eastAsia="Times New Roman" w:hAnsi="Arial"/>
            <w:sz w:val="28"/>
            <w:lang w:eastAsia="ja-JP"/>
          </w:rPr>
          <w:tab/>
          <w:t xml:space="preserve">Overall Architecture of </w:t>
        </w:r>
      </w:ins>
      <w:bookmarkEnd w:id="41"/>
      <w:bookmarkEnd w:id="42"/>
      <w:bookmarkEnd w:id="43"/>
      <w:bookmarkEnd w:id="44"/>
      <w:bookmarkEnd w:id="45"/>
      <w:bookmarkEnd w:id="46"/>
      <w:bookmarkEnd w:id="47"/>
      <w:bookmarkEnd w:id="48"/>
      <w:ins w:id="52" w:author="Huawei" w:date="2021-03-19T09:23:00Z">
        <w:r>
          <w:rPr>
            <w:rFonts w:ascii="Arial" w:eastAsia="Times New Roman" w:hAnsi="Arial"/>
            <w:sz w:val="28"/>
            <w:lang w:eastAsia="ja-JP"/>
          </w:rPr>
          <w:t>E-UTRAN</w:t>
        </w:r>
      </w:ins>
    </w:p>
    <w:bookmarkStart w:id="53" w:name="_MON_1254926154"/>
    <w:bookmarkEnd w:id="53"/>
    <w:p w14:paraId="38FACAFF" w14:textId="77777777" w:rsidR="00FA56CD" w:rsidRPr="00FA56CD" w:rsidRDefault="00FA56CD" w:rsidP="00FA56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56CD">
        <w:rPr>
          <w:rFonts w:ascii="Arial" w:eastAsia="Times New Roman" w:hAnsi="Arial"/>
          <w:b/>
          <w:lang w:eastAsia="ja-JP"/>
        </w:rPr>
        <w:object w:dxaOrig="7425" w:dyaOrig="2894" w14:anchorId="142E1580">
          <v:shape id="_x0000_i1027" type="#_x0000_t75" style="width:372.1pt;height:144.6pt" o:ole="">
            <v:imagedata r:id="rId17" o:title=""/>
          </v:shape>
          <o:OLEObject Type="Embed" ProgID="Word.Picture.8" ShapeID="_x0000_i1027" DrawAspect="Content" ObjectID="_1681891329" r:id="rId18"/>
        </w:object>
      </w:r>
    </w:p>
    <w:p w14:paraId="084A6C8F" w14:textId="53724888" w:rsidR="00FA56CD" w:rsidRPr="00FA56CD" w:rsidRDefault="00FA56CD" w:rsidP="00FA56CD">
      <w:pPr>
        <w:keepLines/>
        <w:overflowPunct w:val="0"/>
        <w:autoSpaceDE w:val="0"/>
        <w:autoSpaceDN w:val="0"/>
        <w:adjustRightInd w:val="0"/>
        <w:spacing w:after="240"/>
        <w:jc w:val="center"/>
        <w:textAlignment w:val="baseline"/>
        <w:rPr>
          <w:rFonts w:ascii="Arial" w:eastAsia="Times New Roman" w:hAnsi="Arial"/>
          <w:b/>
          <w:lang w:eastAsia="ja-JP"/>
        </w:rPr>
      </w:pPr>
      <w:r w:rsidRPr="00FA56CD">
        <w:rPr>
          <w:rFonts w:ascii="Arial" w:eastAsia="Times New Roman" w:hAnsi="Arial"/>
          <w:b/>
          <w:lang w:eastAsia="ja-JP"/>
        </w:rPr>
        <w:t>Figure 6.1</w:t>
      </w:r>
      <w:ins w:id="54" w:author="Huawei" w:date="2021-03-19T09:24:00Z">
        <w:r w:rsidR="00FF7627">
          <w:rPr>
            <w:rFonts w:ascii="Arial" w:eastAsia="Times New Roman" w:hAnsi="Arial"/>
            <w:b/>
            <w:lang w:eastAsia="ja-JP"/>
          </w:rPr>
          <w:t>.</w:t>
        </w:r>
      </w:ins>
      <w:ins w:id="55" w:author="Huawei" w:date="2021-04-21T16:03:00Z">
        <w:r w:rsidR="00484C32">
          <w:rPr>
            <w:rFonts w:ascii="Arial" w:eastAsia="Times New Roman" w:hAnsi="Arial"/>
            <w:b/>
            <w:lang w:eastAsia="ja-JP"/>
          </w:rPr>
          <w:t>x</w:t>
        </w:r>
      </w:ins>
      <w:r w:rsidRPr="00FA56CD">
        <w:rPr>
          <w:rFonts w:ascii="Arial" w:eastAsia="Times New Roman" w:hAnsi="Arial"/>
          <w:b/>
          <w:lang w:eastAsia="ja-JP"/>
        </w:rPr>
        <w:t>-1 Overall architecture</w:t>
      </w:r>
    </w:p>
    <w:p w14:paraId="2A336E36"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The LTE architecture can be further described as follows:</w:t>
      </w:r>
    </w:p>
    <w:p w14:paraId="1217D34E"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The E-UTRAN consists of a set of </w:t>
      </w:r>
      <w:proofErr w:type="spellStart"/>
      <w:r w:rsidRPr="00FA56CD">
        <w:rPr>
          <w:rFonts w:eastAsia="Times New Roman"/>
          <w:lang w:eastAsia="ja-JP"/>
        </w:rPr>
        <w:t>eNBs</w:t>
      </w:r>
      <w:proofErr w:type="spellEnd"/>
      <w:r w:rsidRPr="00FA56CD">
        <w:rPr>
          <w:rFonts w:eastAsia="Times New Roman"/>
          <w:lang w:eastAsia="ja-JP"/>
        </w:rPr>
        <w:t xml:space="preserve"> connected to the EPC through the S1.</w:t>
      </w:r>
    </w:p>
    <w:p w14:paraId="371207F7"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An </w:t>
      </w:r>
      <w:proofErr w:type="spellStart"/>
      <w:r w:rsidRPr="00FA56CD">
        <w:rPr>
          <w:rFonts w:eastAsia="Times New Roman"/>
          <w:lang w:eastAsia="ja-JP"/>
        </w:rPr>
        <w:t>eNB</w:t>
      </w:r>
      <w:proofErr w:type="spellEnd"/>
      <w:r w:rsidRPr="00FA56CD">
        <w:rPr>
          <w:rFonts w:eastAsia="Times New Roman"/>
          <w:lang w:eastAsia="ja-JP"/>
        </w:rPr>
        <w:t xml:space="preserve"> can support FDD mode, TDD mode or dual mode operation.</w:t>
      </w:r>
    </w:p>
    <w:p w14:paraId="49C86426" w14:textId="77777777" w:rsidR="00FA56CD" w:rsidRPr="00FA56CD" w:rsidRDefault="00FA56CD" w:rsidP="00FA56CD">
      <w:pPr>
        <w:overflowPunct w:val="0"/>
        <w:autoSpaceDE w:val="0"/>
        <w:autoSpaceDN w:val="0"/>
        <w:adjustRightInd w:val="0"/>
        <w:textAlignment w:val="baseline"/>
        <w:rPr>
          <w:rFonts w:eastAsia="Times New Roman"/>
          <w:lang w:eastAsia="ja-JP"/>
        </w:rPr>
      </w:pPr>
      <w:proofErr w:type="spellStart"/>
      <w:proofErr w:type="gramStart"/>
      <w:r w:rsidRPr="00FA56CD">
        <w:rPr>
          <w:rFonts w:eastAsia="Times New Roman"/>
          <w:lang w:eastAsia="ja-JP"/>
        </w:rPr>
        <w:t>eNBs</w:t>
      </w:r>
      <w:proofErr w:type="spellEnd"/>
      <w:proofErr w:type="gramEnd"/>
      <w:r w:rsidRPr="00FA56CD">
        <w:rPr>
          <w:rFonts w:eastAsia="Times New Roman"/>
          <w:lang w:eastAsia="ja-JP"/>
        </w:rPr>
        <w:t xml:space="preserve"> can be interconnected through the X2. </w:t>
      </w:r>
    </w:p>
    <w:p w14:paraId="27B6E258"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S1 and X2 are logical interfaces. </w:t>
      </w:r>
    </w:p>
    <w:p w14:paraId="2E1609F5"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The E-UTRAN is layered into a Radio Network Layer (RNL) and a Transport Network Layer (TNL).</w:t>
      </w:r>
    </w:p>
    <w:p w14:paraId="1E88DA7E"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lastRenderedPageBreak/>
        <w:t>The E-UTRAN architecture, i.e. the E-UTRAN logical nodes and interfaces between them, is defined as part of the RNL.</w:t>
      </w:r>
    </w:p>
    <w:p w14:paraId="0332C920"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For each E-UTRAN interface (S1, X2) the related TNL protocol and the functionality are specified. The TNL provides services for user plane transport, signalling transport.</w:t>
      </w:r>
    </w:p>
    <w:p w14:paraId="4E5A90B0"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In S1-</w:t>
      </w:r>
      <w:r w:rsidRPr="00FA56CD">
        <w:rPr>
          <w:rFonts w:eastAsia="Times New Roman"/>
          <w:lang w:eastAsia="en-GB"/>
        </w:rPr>
        <w:t xml:space="preserve">Flex </w:t>
      </w:r>
      <w:r w:rsidRPr="00FA56CD">
        <w:rPr>
          <w:rFonts w:eastAsia="Times New Roman"/>
          <w:lang w:eastAsia="ja-JP"/>
        </w:rPr>
        <w:t xml:space="preserve">configuration, each </w:t>
      </w:r>
      <w:proofErr w:type="spellStart"/>
      <w:r w:rsidRPr="00FA56CD">
        <w:rPr>
          <w:rFonts w:eastAsia="Times New Roman"/>
          <w:lang w:eastAsia="ja-JP"/>
        </w:rPr>
        <w:t>eNB</w:t>
      </w:r>
      <w:proofErr w:type="spellEnd"/>
      <w:r w:rsidRPr="00FA56CD">
        <w:rPr>
          <w:rFonts w:eastAsia="Times New Roman"/>
          <w:lang w:eastAsia="ja-JP"/>
        </w:rPr>
        <w:t xml:space="preserve"> is connected to</w:t>
      </w:r>
      <w:r w:rsidRPr="00FA56CD">
        <w:rPr>
          <w:rFonts w:eastAsia="Times New Roman"/>
          <w:lang w:eastAsia="en-GB"/>
        </w:rPr>
        <w:t xml:space="preserve"> </w:t>
      </w:r>
      <w:r w:rsidRPr="00FA56CD">
        <w:rPr>
          <w:rFonts w:eastAsia="Times New Roman"/>
          <w:lang w:eastAsia="ja-JP"/>
        </w:rPr>
        <w:t>all</w:t>
      </w:r>
      <w:r w:rsidRPr="00FA56CD">
        <w:rPr>
          <w:rFonts w:eastAsia="Times New Roman"/>
          <w:lang w:eastAsia="en-GB"/>
        </w:rPr>
        <w:t xml:space="preserve"> </w:t>
      </w:r>
      <w:r w:rsidRPr="00FA56CD">
        <w:rPr>
          <w:rFonts w:eastAsia="Times New Roman"/>
          <w:lang w:eastAsia="ja-JP"/>
        </w:rPr>
        <w:t>EPC</w:t>
      </w:r>
      <w:r w:rsidRPr="00FA56CD">
        <w:rPr>
          <w:rFonts w:eastAsia="Times New Roman"/>
          <w:lang w:eastAsia="en-GB"/>
        </w:rPr>
        <w:t xml:space="preserve"> node</w:t>
      </w:r>
      <w:r w:rsidRPr="00FA56CD">
        <w:rPr>
          <w:rFonts w:eastAsia="Times New Roman"/>
          <w:lang w:eastAsia="ja-JP"/>
        </w:rPr>
        <w:t>s</w:t>
      </w:r>
      <w:r w:rsidRPr="00FA56CD">
        <w:rPr>
          <w:rFonts w:eastAsia="Times New Roman"/>
          <w:lang w:eastAsia="en-GB"/>
        </w:rPr>
        <w:t xml:space="preserve"> within a pool area</w:t>
      </w:r>
      <w:r w:rsidRPr="00FA56CD">
        <w:rPr>
          <w:rFonts w:eastAsia="Times New Roman"/>
          <w:lang w:eastAsia="ja-JP"/>
        </w:rPr>
        <w:t xml:space="preserve">. The pool area is defined in 3GPP TS 23.401 [3]. </w:t>
      </w:r>
    </w:p>
    <w:p w14:paraId="036D9566"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If security protection for control plane and user plane data on TNL of E-UTRAN interfaces has to be supported, NDS/IP (3GPP TS 33.401 [16] shall be applied.</w:t>
      </w:r>
    </w:p>
    <w:p w14:paraId="1E090BED" w14:textId="77777777" w:rsidR="00FA56CD" w:rsidRDefault="00FA56CD" w:rsidP="00FA56CD">
      <w:pPr>
        <w:overflowPunct w:val="0"/>
        <w:autoSpaceDE w:val="0"/>
        <w:autoSpaceDN w:val="0"/>
        <w:adjustRightInd w:val="0"/>
        <w:textAlignment w:val="baseline"/>
        <w:rPr>
          <w:ins w:id="56" w:author="Huawei" w:date="2021-03-19T09:20:00Z"/>
          <w:rFonts w:eastAsia="Times New Roman"/>
          <w:lang w:eastAsia="zh-CN"/>
        </w:rPr>
      </w:pPr>
      <w:r w:rsidRPr="00FA56CD">
        <w:rPr>
          <w:rFonts w:eastAsia="Times New Roman"/>
          <w:lang w:eastAsia="ja-JP"/>
        </w:rPr>
        <w:t xml:space="preserve">The </w:t>
      </w:r>
      <w:proofErr w:type="spellStart"/>
      <w:r w:rsidRPr="00FA56CD">
        <w:rPr>
          <w:rFonts w:eastAsia="Times New Roman"/>
          <w:lang w:eastAsia="ja-JP"/>
        </w:rPr>
        <w:t>eMBMS</w:t>
      </w:r>
      <w:proofErr w:type="spellEnd"/>
      <w:r w:rsidRPr="00FA56CD">
        <w:rPr>
          <w:rFonts w:eastAsia="Times New Roman"/>
          <w:lang w:eastAsia="ja-JP"/>
        </w:rPr>
        <w:t xml:space="preserve"> architecture is </w:t>
      </w:r>
      <w:r w:rsidRPr="00FA56CD">
        <w:rPr>
          <w:rFonts w:eastAsia="Times New Roman"/>
          <w:lang w:eastAsia="zh-CN"/>
        </w:rPr>
        <w:t>defined in 3GPP TS 36.440 [</w:t>
      </w:r>
      <w:r w:rsidRPr="00FA56CD">
        <w:rPr>
          <w:rFonts w:eastAsia="Times New Roman"/>
          <w:lang w:eastAsia="ja-JP"/>
        </w:rPr>
        <w:t>6</w:t>
      </w:r>
      <w:r w:rsidRPr="00FA56CD">
        <w:rPr>
          <w:rFonts w:eastAsia="Times New Roman"/>
          <w:lang w:eastAsia="zh-CN"/>
        </w:rPr>
        <w:t>].</w:t>
      </w:r>
    </w:p>
    <w:p w14:paraId="5008DCA4" w14:textId="26C4CEC8" w:rsidR="00275D1A" w:rsidRPr="0022057B" w:rsidRDefault="00275D1A" w:rsidP="0022057B">
      <w:pPr>
        <w:keepNext/>
        <w:keepLines/>
        <w:overflowPunct w:val="0"/>
        <w:autoSpaceDE w:val="0"/>
        <w:autoSpaceDN w:val="0"/>
        <w:adjustRightInd w:val="0"/>
        <w:spacing w:before="120"/>
        <w:ind w:left="1134" w:hanging="1134"/>
        <w:textAlignment w:val="baseline"/>
        <w:outlineLvl w:val="2"/>
        <w:rPr>
          <w:ins w:id="57" w:author="Huawei" w:date="2021-03-19T09:20:00Z"/>
          <w:rFonts w:ascii="Arial" w:eastAsia="Times New Roman" w:hAnsi="Arial"/>
          <w:sz w:val="28"/>
          <w:lang w:eastAsia="ja-JP"/>
        </w:rPr>
      </w:pPr>
      <w:bookmarkStart w:id="58" w:name="_Toc13919116"/>
      <w:bookmarkStart w:id="59" w:name="_Toc29391478"/>
      <w:bookmarkStart w:id="60" w:name="_Toc36560509"/>
      <w:bookmarkStart w:id="61" w:name="_Toc45104742"/>
      <w:bookmarkStart w:id="62" w:name="_Toc45883225"/>
      <w:bookmarkStart w:id="63" w:name="_Toc51763504"/>
      <w:bookmarkStart w:id="64" w:name="_Toc52266318"/>
      <w:bookmarkStart w:id="65" w:name="_Toc56529288"/>
      <w:ins w:id="66" w:author="Huawei" w:date="2021-03-19T09:20:00Z">
        <w:r w:rsidRPr="0022057B">
          <w:rPr>
            <w:rFonts w:ascii="Arial" w:eastAsia="Times New Roman" w:hAnsi="Arial"/>
            <w:sz w:val="28"/>
            <w:lang w:eastAsia="ja-JP"/>
          </w:rPr>
          <w:t>6.1</w:t>
        </w:r>
        <w:proofErr w:type="gramStart"/>
        <w:r w:rsidRPr="0022057B">
          <w:rPr>
            <w:rFonts w:ascii="Arial" w:eastAsia="Times New Roman" w:hAnsi="Arial"/>
            <w:sz w:val="28"/>
            <w:lang w:eastAsia="ja-JP"/>
          </w:rPr>
          <w:t>.</w:t>
        </w:r>
      </w:ins>
      <w:ins w:id="67" w:author="Huawei" w:date="2021-04-21T16:04:00Z">
        <w:r w:rsidR="00484C32">
          <w:rPr>
            <w:rFonts w:ascii="Arial" w:eastAsia="Times New Roman" w:hAnsi="Arial"/>
            <w:sz w:val="28"/>
            <w:lang w:eastAsia="ja-JP"/>
          </w:rPr>
          <w:t>y</w:t>
        </w:r>
      </w:ins>
      <w:proofErr w:type="gramEnd"/>
      <w:ins w:id="68" w:author="Huawei" w:date="2021-03-19T09:20:00Z">
        <w:r w:rsidRPr="0022057B">
          <w:rPr>
            <w:rFonts w:ascii="Arial" w:eastAsia="Times New Roman" w:hAnsi="Arial"/>
            <w:sz w:val="28"/>
            <w:lang w:eastAsia="ja-JP"/>
          </w:rPr>
          <w:tab/>
          <w:t xml:space="preserve">Overall architecture for separation of </w:t>
        </w:r>
      </w:ins>
      <w:proofErr w:type="spellStart"/>
      <w:ins w:id="69" w:author="Huawei" w:date="2021-03-19T09:23:00Z">
        <w:r w:rsidR="00623F64">
          <w:rPr>
            <w:rFonts w:ascii="Arial" w:eastAsia="Times New Roman" w:hAnsi="Arial"/>
            <w:sz w:val="28"/>
            <w:lang w:eastAsia="ja-JP"/>
          </w:rPr>
          <w:t>e</w:t>
        </w:r>
      </w:ins>
      <w:ins w:id="70" w:author="Huawei" w:date="2021-03-19T09:20:00Z">
        <w:r w:rsidRPr="0022057B">
          <w:rPr>
            <w:rFonts w:ascii="Arial" w:eastAsia="Times New Roman" w:hAnsi="Arial"/>
            <w:sz w:val="28"/>
            <w:lang w:eastAsia="ja-JP"/>
          </w:rPr>
          <w:t>NB</w:t>
        </w:r>
        <w:proofErr w:type="spellEnd"/>
        <w:r w:rsidRPr="0022057B">
          <w:rPr>
            <w:rFonts w:ascii="Arial" w:eastAsia="Times New Roman" w:hAnsi="Arial"/>
            <w:sz w:val="28"/>
            <w:lang w:eastAsia="ja-JP"/>
          </w:rPr>
          <w:t xml:space="preserve">-CP and </w:t>
        </w:r>
      </w:ins>
      <w:proofErr w:type="spellStart"/>
      <w:ins w:id="71" w:author="Huawei" w:date="2021-03-19T09:23:00Z">
        <w:r w:rsidR="00623F64">
          <w:rPr>
            <w:rFonts w:ascii="Arial" w:eastAsia="Times New Roman" w:hAnsi="Arial"/>
            <w:sz w:val="28"/>
            <w:lang w:eastAsia="ja-JP"/>
          </w:rPr>
          <w:t>e</w:t>
        </w:r>
      </w:ins>
      <w:ins w:id="72" w:author="Huawei" w:date="2021-03-19T09:20:00Z">
        <w:r w:rsidRPr="0022057B">
          <w:rPr>
            <w:rFonts w:ascii="Arial" w:eastAsia="Times New Roman" w:hAnsi="Arial"/>
            <w:sz w:val="28"/>
            <w:lang w:eastAsia="ja-JP"/>
          </w:rPr>
          <w:t>NB</w:t>
        </w:r>
        <w:proofErr w:type="spellEnd"/>
        <w:r w:rsidRPr="0022057B">
          <w:rPr>
            <w:rFonts w:ascii="Arial" w:eastAsia="Times New Roman" w:hAnsi="Arial"/>
            <w:sz w:val="28"/>
            <w:lang w:eastAsia="ja-JP"/>
          </w:rPr>
          <w:t>-UP</w:t>
        </w:r>
        <w:bookmarkEnd w:id="58"/>
        <w:bookmarkEnd w:id="59"/>
        <w:bookmarkEnd w:id="60"/>
        <w:bookmarkEnd w:id="61"/>
        <w:bookmarkEnd w:id="62"/>
        <w:bookmarkEnd w:id="63"/>
        <w:bookmarkEnd w:id="64"/>
        <w:bookmarkEnd w:id="65"/>
      </w:ins>
    </w:p>
    <w:p w14:paraId="7F056D32" w14:textId="7FE46408" w:rsidR="00275D1A" w:rsidRPr="00B8401F" w:rsidRDefault="00275D1A" w:rsidP="00275D1A">
      <w:pPr>
        <w:rPr>
          <w:ins w:id="73" w:author="Huawei" w:date="2021-03-19T09:20:00Z"/>
        </w:rPr>
      </w:pPr>
      <w:ins w:id="74" w:author="Huawei" w:date="2021-03-19T09:20:00Z">
        <w:r w:rsidRPr="00B8401F">
          <w:t xml:space="preserve">The overall architecture for separation of </w:t>
        </w:r>
      </w:ins>
      <w:proofErr w:type="spellStart"/>
      <w:ins w:id="75" w:author="Huawei" w:date="2021-03-19T09:24:00Z">
        <w:r w:rsidR="00046216">
          <w:t>e</w:t>
        </w:r>
      </w:ins>
      <w:ins w:id="76" w:author="Huawei" w:date="2021-03-19T09:20:00Z">
        <w:r w:rsidRPr="00B8401F">
          <w:t>NB</w:t>
        </w:r>
        <w:proofErr w:type="spellEnd"/>
        <w:r w:rsidRPr="00B8401F">
          <w:t xml:space="preserve">-CP and </w:t>
        </w:r>
      </w:ins>
      <w:proofErr w:type="spellStart"/>
      <w:ins w:id="77" w:author="Huawei" w:date="2021-03-19T09:25:00Z">
        <w:r w:rsidR="00046216">
          <w:t>e</w:t>
        </w:r>
      </w:ins>
      <w:ins w:id="78" w:author="Huawei" w:date="2021-03-19T09:20:00Z">
        <w:r w:rsidRPr="00B8401F">
          <w:t>NB</w:t>
        </w:r>
        <w:proofErr w:type="spellEnd"/>
        <w:r w:rsidRPr="00B8401F">
          <w:t>-UP is depicted in Figure 6.1.</w:t>
        </w:r>
      </w:ins>
      <w:ins w:id="79" w:author="Huawei" w:date="2021-04-21T16:03:00Z">
        <w:r w:rsidR="00484C32">
          <w:t>y</w:t>
        </w:r>
      </w:ins>
      <w:ins w:id="80" w:author="Huawei" w:date="2021-03-19T09:20:00Z">
        <w:r w:rsidRPr="00B8401F">
          <w:t>-1.</w:t>
        </w:r>
      </w:ins>
    </w:p>
    <w:p w14:paraId="0E3B0D67" w14:textId="6D898CEF" w:rsidR="00275D1A" w:rsidRPr="00B8401F" w:rsidRDefault="008C1BC9" w:rsidP="00275D1A">
      <w:pPr>
        <w:pStyle w:val="TH"/>
        <w:rPr>
          <w:ins w:id="81" w:author="Huawei" w:date="2021-03-19T09:20:00Z"/>
        </w:rPr>
      </w:pPr>
      <w:ins w:id="82" w:author="Huawei" w:date="2021-03-19T09:25:00Z">
        <w:r>
          <w:rPr>
            <w:noProof/>
            <w:lang w:val="en-US" w:eastAsia="zh-CN"/>
          </w:rPr>
          <w:drawing>
            <wp:inline distT="0" distB="0" distL="0" distR="0" wp14:anchorId="50F09DBE" wp14:editId="4BAA28EB">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0A7DF42D" w14:textId="2D290368" w:rsidR="00275D1A" w:rsidRPr="00B8401F" w:rsidRDefault="00275D1A" w:rsidP="00275D1A">
      <w:pPr>
        <w:pStyle w:val="TF"/>
        <w:rPr>
          <w:ins w:id="83" w:author="Huawei" w:date="2021-03-19T09:20:00Z"/>
        </w:rPr>
      </w:pPr>
      <w:ins w:id="84" w:author="Huawei" w:date="2021-03-19T09:20:00Z">
        <w:r w:rsidRPr="00B8401F">
          <w:t>Figure 6.1.</w:t>
        </w:r>
      </w:ins>
      <w:ins w:id="85" w:author="Huawei" w:date="2021-04-21T16:04:00Z">
        <w:r w:rsidR="00484C32">
          <w:t>y</w:t>
        </w:r>
      </w:ins>
      <w:ins w:id="86" w:author="Huawei" w:date="2021-03-19T09:20:00Z">
        <w:r w:rsidRPr="00B8401F">
          <w:t xml:space="preserve">-1. Overall architecture for separation of </w:t>
        </w:r>
      </w:ins>
      <w:proofErr w:type="spellStart"/>
      <w:ins w:id="87" w:author="Huawei" w:date="2021-03-19T09:25:00Z">
        <w:r w:rsidR="005C5DB0">
          <w:t>e</w:t>
        </w:r>
      </w:ins>
      <w:ins w:id="88" w:author="Huawei" w:date="2021-03-19T09:20:00Z">
        <w:r w:rsidRPr="00B8401F">
          <w:t>NB</w:t>
        </w:r>
        <w:proofErr w:type="spellEnd"/>
        <w:r w:rsidRPr="00B8401F">
          <w:t xml:space="preserve">-CP and </w:t>
        </w:r>
      </w:ins>
      <w:proofErr w:type="spellStart"/>
      <w:ins w:id="89" w:author="Huawei" w:date="2021-03-19T09:25:00Z">
        <w:r w:rsidR="005C5DB0">
          <w:t>e</w:t>
        </w:r>
      </w:ins>
      <w:ins w:id="90" w:author="Huawei" w:date="2021-03-19T09:20:00Z">
        <w:r w:rsidRPr="00B8401F">
          <w:t>NB</w:t>
        </w:r>
        <w:proofErr w:type="spellEnd"/>
        <w:r w:rsidRPr="00B8401F">
          <w:t xml:space="preserve">-UP </w:t>
        </w:r>
      </w:ins>
    </w:p>
    <w:p w14:paraId="1D0D07F7" w14:textId="174B2ADB" w:rsidR="00275D1A" w:rsidRPr="00B8401F" w:rsidRDefault="00275D1A" w:rsidP="00275D1A">
      <w:pPr>
        <w:pStyle w:val="B1"/>
        <w:rPr>
          <w:ins w:id="91" w:author="Huawei" w:date="2021-03-19T09:20:00Z"/>
        </w:rPr>
      </w:pPr>
      <w:ins w:id="92" w:author="Huawei" w:date="2021-03-19T09:20:00Z">
        <w:r w:rsidRPr="00B8401F">
          <w:t>-</w:t>
        </w:r>
        <w:r w:rsidRPr="00B8401F">
          <w:tab/>
          <w:t>A</w:t>
        </w:r>
      </w:ins>
      <w:ins w:id="93" w:author="Huawei" w:date="2021-03-19T09:27:00Z">
        <w:r w:rsidR="00F0040A">
          <w:t>n</w:t>
        </w:r>
      </w:ins>
      <w:ins w:id="94" w:author="Huawei" w:date="2021-03-19T09:20:00Z">
        <w:r w:rsidRPr="00B8401F">
          <w:t xml:space="preserve"> </w:t>
        </w:r>
      </w:ins>
      <w:proofErr w:type="spellStart"/>
      <w:ins w:id="95" w:author="Huawei" w:date="2021-03-19T09:27:00Z">
        <w:r w:rsidR="000A3871">
          <w:t>e</w:t>
        </w:r>
      </w:ins>
      <w:ins w:id="96" w:author="Huawei" w:date="2021-03-19T09:20:00Z">
        <w:r w:rsidRPr="00B8401F">
          <w:t>NB</w:t>
        </w:r>
        <w:proofErr w:type="spellEnd"/>
        <w:r w:rsidRPr="00B8401F">
          <w:t xml:space="preserve"> may consist of a</w:t>
        </w:r>
      </w:ins>
      <w:ins w:id="97" w:author="Huawei" w:date="2021-03-19T09:27:00Z">
        <w:r w:rsidR="000A3871">
          <w:t>n</w:t>
        </w:r>
      </w:ins>
      <w:ins w:id="98" w:author="Huawei" w:date="2021-03-19T09:20:00Z">
        <w:r w:rsidRPr="00B8401F">
          <w:t xml:space="preserve"> </w:t>
        </w:r>
      </w:ins>
      <w:proofErr w:type="spellStart"/>
      <w:ins w:id="99" w:author="Huawei" w:date="2021-03-19T09:27:00Z">
        <w:r w:rsidR="000A3871">
          <w:t>e</w:t>
        </w:r>
      </w:ins>
      <w:ins w:id="100" w:author="Huawei" w:date="2021-03-19T09:20:00Z">
        <w:r w:rsidRPr="00B8401F">
          <w:t>NB</w:t>
        </w:r>
        <w:proofErr w:type="spellEnd"/>
        <w:r w:rsidRPr="00B8401F">
          <w:t>-CP</w:t>
        </w:r>
      </w:ins>
      <w:ins w:id="101" w:author="Huawei" w:date="2021-03-19T09:27:00Z">
        <w:r w:rsidR="000A3871">
          <w:t xml:space="preserve"> and </w:t>
        </w:r>
      </w:ins>
      <w:ins w:id="102" w:author="Huawei" w:date="2021-03-19T09:20:00Z">
        <w:r w:rsidRPr="00B8401F">
          <w:t xml:space="preserve">multiple </w:t>
        </w:r>
      </w:ins>
      <w:proofErr w:type="spellStart"/>
      <w:ins w:id="103" w:author="Huawei" w:date="2021-03-19T09:27:00Z">
        <w:r w:rsidR="000A3871">
          <w:t>e</w:t>
        </w:r>
      </w:ins>
      <w:ins w:id="104" w:author="Huawei" w:date="2021-03-19T09:20:00Z">
        <w:r w:rsidRPr="00B8401F">
          <w:t>NB</w:t>
        </w:r>
        <w:proofErr w:type="spellEnd"/>
        <w:r w:rsidRPr="00B8401F">
          <w:t>-UPs;</w:t>
        </w:r>
      </w:ins>
    </w:p>
    <w:p w14:paraId="1F3E8B36" w14:textId="4F356B3B" w:rsidR="00275D1A" w:rsidRPr="00B8401F" w:rsidRDefault="00275D1A" w:rsidP="00275D1A">
      <w:pPr>
        <w:pStyle w:val="B1"/>
        <w:rPr>
          <w:ins w:id="105" w:author="Huawei" w:date="2021-03-19T09:20:00Z"/>
        </w:rPr>
      </w:pPr>
      <w:ins w:id="106" w:author="Huawei" w:date="2021-03-19T09:20:00Z">
        <w:r w:rsidRPr="00B8401F">
          <w:t>-</w:t>
        </w:r>
        <w:r w:rsidRPr="00B8401F">
          <w:tab/>
          <w:t xml:space="preserve">The </w:t>
        </w:r>
      </w:ins>
      <w:proofErr w:type="spellStart"/>
      <w:ins w:id="107" w:author="Huawei" w:date="2021-03-19T09:29:00Z">
        <w:r w:rsidR="008B736B">
          <w:t>e</w:t>
        </w:r>
      </w:ins>
      <w:ins w:id="108" w:author="Huawei" w:date="2021-03-19T09:20:00Z">
        <w:r w:rsidRPr="00B8401F">
          <w:t>NB</w:t>
        </w:r>
        <w:proofErr w:type="spellEnd"/>
        <w:r w:rsidRPr="00B8401F">
          <w:t xml:space="preserve">-UP is connected to the </w:t>
        </w:r>
      </w:ins>
      <w:proofErr w:type="spellStart"/>
      <w:ins w:id="109" w:author="Huawei" w:date="2021-03-19T09:29:00Z">
        <w:r w:rsidR="008B736B">
          <w:t>e</w:t>
        </w:r>
      </w:ins>
      <w:ins w:id="110" w:author="Huawei" w:date="2021-03-19T09:20:00Z">
        <w:r w:rsidRPr="00B8401F">
          <w:t>NB</w:t>
        </w:r>
        <w:proofErr w:type="spellEnd"/>
        <w:r w:rsidRPr="00B8401F">
          <w:t>-CP through the E1 interface;</w:t>
        </w:r>
      </w:ins>
    </w:p>
    <w:p w14:paraId="7503C3A6" w14:textId="25FCBFF1" w:rsidR="00275D1A" w:rsidRPr="00B8401F" w:rsidRDefault="00275D1A" w:rsidP="00275D1A">
      <w:pPr>
        <w:pStyle w:val="B1"/>
        <w:rPr>
          <w:ins w:id="111" w:author="Huawei" w:date="2021-03-19T09:20:00Z"/>
        </w:rPr>
      </w:pPr>
      <w:ins w:id="112" w:author="Huawei" w:date="2021-03-19T09:20:00Z">
        <w:r w:rsidRPr="00B8401F">
          <w:t>-</w:t>
        </w:r>
        <w:r w:rsidRPr="00B8401F">
          <w:tab/>
          <w:t xml:space="preserve">One </w:t>
        </w:r>
      </w:ins>
      <w:proofErr w:type="spellStart"/>
      <w:ins w:id="113" w:author="Huawei" w:date="2021-03-19T09:30:00Z">
        <w:r w:rsidR="008B736B">
          <w:t>e</w:t>
        </w:r>
      </w:ins>
      <w:ins w:id="114" w:author="Huawei" w:date="2021-03-19T09:20:00Z">
        <w:r w:rsidRPr="00B8401F">
          <w:t>NB</w:t>
        </w:r>
        <w:proofErr w:type="spellEnd"/>
        <w:r w:rsidRPr="00B8401F">
          <w:t xml:space="preserve">-UP is connected to only one </w:t>
        </w:r>
      </w:ins>
      <w:proofErr w:type="spellStart"/>
      <w:ins w:id="115" w:author="Huawei" w:date="2021-03-19T09:30:00Z">
        <w:r w:rsidR="008B736B">
          <w:t>e</w:t>
        </w:r>
      </w:ins>
      <w:ins w:id="116" w:author="Huawei" w:date="2021-03-19T09:20:00Z">
        <w:r w:rsidRPr="00B8401F">
          <w:t>NB</w:t>
        </w:r>
        <w:proofErr w:type="spellEnd"/>
        <w:r w:rsidRPr="00B8401F">
          <w:t>-CP;</w:t>
        </w:r>
      </w:ins>
    </w:p>
    <w:p w14:paraId="2C75BD47" w14:textId="7687334F" w:rsidR="00275D1A" w:rsidRPr="00B8401F" w:rsidRDefault="00275D1A" w:rsidP="00275D1A">
      <w:pPr>
        <w:pStyle w:val="NO"/>
        <w:ind w:left="1418"/>
        <w:rPr>
          <w:ins w:id="117" w:author="Huawei" w:date="2021-03-19T09:20:00Z"/>
        </w:rPr>
      </w:pPr>
      <w:ins w:id="118" w:author="Huawei" w:date="2021-03-19T09:20:00Z">
        <w:r w:rsidRPr="00B8401F">
          <w:t>NOTE 1:</w:t>
        </w:r>
        <w:r w:rsidRPr="00B8401F">
          <w:tab/>
          <w:t>For resiliency, a</w:t>
        </w:r>
      </w:ins>
      <w:ins w:id="119" w:author="Huawei" w:date="2021-03-19T09:30:00Z">
        <w:r w:rsidR="008D0399">
          <w:t>n</w:t>
        </w:r>
      </w:ins>
      <w:ins w:id="120" w:author="Huawei" w:date="2021-03-19T09:20:00Z">
        <w:r w:rsidRPr="00B8401F">
          <w:t xml:space="preserve"> </w:t>
        </w:r>
      </w:ins>
      <w:proofErr w:type="spellStart"/>
      <w:ins w:id="121" w:author="Huawei" w:date="2021-03-19T09:31:00Z">
        <w:r w:rsidR="008D0399">
          <w:t>e</w:t>
        </w:r>
      </w:ins>
      <w:ins w:id="122" w:author="Huawei" w:date="2021-03-19T09:20:00Z">
        <w:r w:rsidRPr="00B8401F">
          <w:t>NB</w:t>
        </w:r>
        <w:proofErr w:type="spellEnd"/>
        <w:r w:rsidRPr="00B8401F">
          <w:t xml:space="preserve">-UP may be connected to multiple </w:t>
        </w:r>
      </w:ins>
      <w:proofErr w:type="spellStart"/>
      <w:ins w:id="123" w:author="Huawei" w:date="2021-03-19T09:31:00Z">
        <w:r w:rsidR="008D0399">
          <w:t>e</w:t>
        </w:r>
      </w:ins>
      <w:ins w:id="124" w:author="Huawei" w:date="2021-03-19T09:20:00Z">
        <w:r w:rsidRPr="00B8401F">
          <w:t>NB</w:t>
        </w:r>
        <w:proofErr w:type="spellEnd"/>
        <w:r w:rsidRPr="00B8401F">
          <w:t>-CPs by appropriate implementation.</w:t>
        </w:r>
      </w:ins>
    </w:p>
    <w:p w14:paraId="28E5353F" w14:textId="3569391D" w:rsidR="00275D1A" w:rsidRPr="00B8401F" w:rsidRDefault="00275D1A" w:rsidP="00275D1A">
      <w:pPr>
        <w:pStyle w:val="NO"/>
        <w:ind w:left="1418"/>
        <w:rPr>
          <w:ins w:id="125" w:author="Huawei" w:date="2021-03-19T09:20:00Z"/>
        </w:rPr>
      </w:pPr>
      <w:ins w:id="126" w:author="Huawei" w:date="2021-03-19T09:20:00Z">
        <w:r w:rsidRPr="00B8401F">
          <w:t xml:space="preserve">NOTE </w:t>
        </w:r>
      </w:ins>
      <w:ins w:id="127" w:author="Huawei" w:date="2021-03-19T09:32:00Z">
        <w:r w:rsidR="008D0399">
          <w:t>2</w:t>
        </w:r>
      </w:ins>
      <w:ins w:id="128" w:author="Huawei" w:date="2021-03-19T09:20:00Z">
        <w:r w:rsidRPr="00B8401F">
          <w:t>:</w:t>
        </w:r>
        <w:r w:rsidRPr="00B8401F">
          <w:tab/>
          <w:t xml:space="preserve">The </w:t>
        </w:r>
      </w:ins>
      <w:proofErr w:type="spellStart"/>
      <w:ins w:id="129" w:author="Huawei" w:date="2021-03-19T09:32:00Z">
        <w:r w:rsidR="00B929BC">
          <w:t>e</w:t>
        </w:r>
      </w:ins>
      <w:ins w:id="130" w:author="Huawei" w:date="2021-03-19T09:20:00Z">
        <w:r w:rsidRPr="00B8401F">
          <w:t>NB</w:t>
        </w:r>
        <w:proofErr w:type="spellEnd"/>
        <w:r w:rsidRPr="00B8401F">
          <w:t xml:space="preserve">-CP selects the appropriate </w:t>
        </w:r>
      </w:ins>
      <w:proofErr w:type="spellStart"/>
      <w:ins w:id="131" w:author="Huawei" w:date="2021-03-19T09:32:00Z">
        <w:r w:rsidR="00B929BC">
          <w:t>e</w:t>
        </w:r>
      </w:ins>
      <w:ins w:id="132" w:author="Huawei" w:date="2021-03-19T09:20:00Z">
        <w:r w:rsidRPr="00B8401F">
          <w:t>NB</w:t>
        </w:r>
        <w:proofErr w:type="spellEnd"/>
        <w:r w:rsidRPr="00B8401F">
          <w:t xml:space="preserve">-UP(s) for the requested services for the UE. In case of multiple </w:t>
        </w:r>
      </w:ins>
      <w:proofErr w:type="spellStart"/>
      <w:ins w:id="133" w:author="Huawei" w:date="2021-03-19T09:33:00Z">
        <w:r w:rsidR="00B929BC">
          <w:t>e</w:t>
        </w:r>
        <w:r w:rsidR="00B929BC" w:rsidRPr="00B8401F">
          <w:t>NB</w:t>
        </w:r>
      </w:ins>
      <w:proofErr w:type="spellEnd"/>
      <w:ins w:id="134" w:author="Huawei" w:date="2021-03-19T09:20:00Z">
        <w:r w:rsidRPr="00B8401F">
          <w:t>-UPs they belong to same security domain as defined in TS 33.210 [</w:t>
        </w:r>
      </w:ins>
      <w:ins w:id="135" w:author="Huawei" w:date="2021-03-19T09:39:00Z">
        <w:r w:rsidR="008F3200">
          <w:t>x1</w:t>
        </w:r>
      </w:ins>
      <w:ins w:id="136" w:author="Huawei" w:date="2021-03-19T09:20:00Z">
        <w:r w:rsidRPr="00B8401F">
          <w:t>].</w:t>
        </w:r>
      </w:ins>
    </w:p>
    <w:p w14:paraId="72CBCE69" w14:textId="146633D3" w:rsidR="005403DB" w:rsidRPr="00275D1A" w:rsidRDefault="00275D1A" w:rsidP="00275D1A">
      <w:pPr>
        <w:pStyle w:val="NO"/>
        <w:ind w:left="1418"/>
      </w:pPr>
      <w:ins w:id="137" w:author="Huawei" w:date="2021-03-19T09:20:00Z">
        <w:r w:rsidRPr="00B8401F">
          <w:t xml:space="preserve">NOTE </w:t>
        </w:r>
      </w:ins>
      <w:ins w:id="138" w:author="Huawei" w:date="2021-03-19T09:34:00Z">
        <w:r w:rsidR="00AF2F44">
          <w:t>3</w:t>
        </w:r>
      </w:ins>
      <w:ins w:id="139" w:author="Huawei" w:date="2021-03-19T09:20:00Z">
        <w:r w:rsidRPr="00B8401F">
          <w:t>:</w:t>
        </w:r>
        <w:r w:rsidRPr="00B8401F">
          <w:tab/>
          <w:t xml:space="preserve">Data forwarding between </w:t>
        </w:r>
      </w:ins>
      <w:proofErr w:type="spellStart"/>
      <w:ins w:id="140" w:author="Huawei" w:date="2021-03-19T09:34:00Z">
        <w:r w:rsidR="00FA65BE">
          <w:t>e</w:t>
        </w:r>
      </w:ins>
      <w:ins w:id="141" w:author="Huawei" w:date="2021-03-19T09:20:00Z">
        <w:r w:rsidRPr="00B8401F">
          <w:t>NB</w:t>
        </w:r>
        <w:proofErr w:type="spellEnd"/>
        <w:r w:rsidRPr="00B8401F">
          <w:t>-UPs during intra-</w:t>
        </w:r>
      </w:ins>
      <w:proofErr w:type="spellStart"/>
      <w:ins w:id="142" w:author="Huawei" w:date="2021-03-19T09:34:00Z">
        <w:r w:rsidR="00FA65BE">
          <w:t>e</w:t>
        </w:r>
      </w:ins>
      <w:ins w:id="143" w:author="Huawei" w:date="2021-03-19T09:20:00Z">
        <w:r w:rsidRPr="00B8401F">
          <w:t>NB</w:t>
        </w:r>
        <w:proofErr w:type="spellEnd"/>
        <w:r w:rsidRPr="00B8401F">
          <w:t>-CP handover within a</w:t>
        </w:r>
      </w:ins>
      <w:ins w:id="144" w:author="Huawei" w:date="2021-03-19T09:34:00Z">
        <w:r w:rsidR="00FA65BE">
          <w:t>n</w:t>
        </w:r>
      </w:ins>
      <w:ins w:id="145" w:author="Huawei" w:date="2021-03-19T09:20:00Z">
        <w:r w:rsidRPr="00B8401F">
          <w:t xml:space="preserve"> </w:t>
        </w:r>
      </w:ins>
      <w:proofErr w:type="spellStart"/>
      <w:ins w:id="146" w:author="Huawei" w:date="2021-03-19T09:34:00Z">
        <w:r w:rsidR="00FA65BE">
          <w:t>e</w:t>
        </w:r>
      </w:ins>
      <w:ins w:id="147" w:author="Huawei" w:date="2021-03-19T09:20:00Z">
        <w:r w:rsidRPr="00B8401F">
          <w:t>NB</w:t>
        </w:r>
        <w:proofErr w:type="spellEnd"/>
        <w:r w:rsidRPr="00B8401F">
          <w:t xml:space="preserve"> may be supported by </w:t>
        </w:r>
        <w:proofErr w:type="spellStart"/>
        <w:r w:rsidRPr="00B8401F">
          <w:t>Xn</w:t>
        </w:r>
        <w:proofErr w:type="spellEnd"/>
        <w:r w:rsidRPr="00B8401F">
          <w:t>-U.</w:t>
        </w:r>
      </w:ins>
    </w:p>
    <w:p w14:paraId="5C1B3A78"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8" w:name="_Ref447001991"/>
      <w:bookmarkStart w:id="149" w:name="_Toc534729998"/>
      <w:r w:rsidRPr="00FA56CD">
        <w:rPr>
          <w:rFonts w:ascii="Arial" w:eastAsia="Times New Roman" w:hAnsi="Arial"/>
          <w:sz w:val="32"/>
          <w:lang w:eastAsia="en-GB"/>
        </w:rPr>
        <w:t>6.2</w:t>
      </w:r>
      <w:r w:rsidRPr="00FA56CD">
        <w:rPr>
          <w:rFonts w:ascii="Arial" w:eastAsia="Times New Roman" w:hAnsi="Arial"/>
          <w:sz w:val="32"/>
          <w:lang w:eastAsia="en-GB"/>
        </w:rPr>
        <w:tab/>
      </w:r>
      <w:r w:rsidRPr="00FA56CD">
        <w:rPr>
          <w:rFonts w:ascii="Arial" w:eastAsia="Times New Roman" w:hAnsi="Arial"/>
          <w:sz w:val="32"/>
          <w:lang w:eastAsia="ja-JP"/>
        </w:rPr>
        <w:t>E-UTRAN</w:t>
      </w:r>
      <w:r w:rsidRPr="00FA56CD">
        <w:rPr>
          <w:rFonts w:ascii="Arial" w:eastAsia="Times New Roman" w:hAnsi="Arial"/>
          <w:sz w:val="32"/>
          <w:lang w:eastAsia="en-GB"/>
        </w:rPr>
        <w:t xml:space="preserve"> identifiers</w:t>
      </w:r>
      <w:bookmarkEnd w:id="148"/>
      <w:bookmarkEnd w:id="149"/>
    </w:p>
    <w:p w14:paraId="1B9EF05A"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This </w:t>
      </w:r>
      <w:proofErr w:type="spellStart"/>
      <w:r w:rsidRPr="00FA56CD">
        <w:rPr>
          <w:rFonts w:eastAsia="Times New Roman"/>
          <w:lang w:eastAsia="ja-JP"/>
        </w:rPr>
        <w:t>subclause</w:t>
      </w:r>
      <w:proofErr w:type="spellEnd"/>
      <w:r w:rsidRPr="00FA56CD">
        <w:rPr>
          <w:rFonts w:eastAsia="Times New Roman"/>
          <w:lang w:eastAsia="ja-JP"/>
        </w:rPr>
        <w:t xml:space="preserve"> shows those identifiers that are used in E-UTRAN.</w:t>
      </w:r>
    </w:p>
    <w:p w14:paraId="3B776F9B"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0" w:name="_Toc534729999"/>
      <w:r w:rsidRPr="00FA56CD">
        <w:rPr>
          <w:rFonts w:ascii="Arial" w:eastAsia="Times New Roman" w:hAnsi="Arial"/>
          <w:sz w:val="28"/>
          <w:lang w:eastAsia="ja-JP"/>
        </w:rPr>
        <w:t>6.2.1</w:t>
      </w:r>
      <w:r w:rsidRPr="00FA56CD">
        <w:rPr>
          <w:rFonts w:ascii="Arial" w:eastAsia="Times New Roman" w:hAnsi="Arial"/>
          <w:sz w:val="28"/>
          <w:lang w:eastAsia="ja-JP"/>
        </w:rPr>
        <w:tab/>
        <w:t>Principle of handling Application Protocol Identities</w:t>
      </w:r>
      <w:bookmarkEnd w:id="150"/>
    </w:p>
    <w:p w14:paraId="70016F03" w14:textId="45E87E0F"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An Application Protocol Identity (AP ID) is allocated when a new UE-associated logical connection is created in an </w:t>
      </w:r>
      <w:proofErr w:type="spellStart"/>
      <w:r w:rsidRPr="00FA56CD">
        <w:rPr>
          <w:rFonts w:eastAsia="Times New Roman"/>
          <w:lang w:eastAsia="ja-JP"/>
        </w:rPr>
        <w:t>eNB</w:t>
      </w:r>
      <w:proofErr w:type="spellEnd"/>
      <w:r w:rsidRPr="00FA56CD">
        <w:rPr>
          <w:rFonts w:eastAsia="Times New Roman"/>
          <w:lang w:eastAsia="ja-JP"/>
        </w:rPr>
        <w:t xml:space="preserve">, or an MME, or in a WT. An AP ID shall uniquely identify a logical connection associated to a UE over the S1 interface, or X2 interface, or </w:t>
      </w:r>
      <w:proofErr w:type="spellStart"/>
      <w:r w:rsidRPr="00FA56CD">
        <w:rPr>
          <w:rFonts w:eastAsia="Times New Roman"/>
          <w:lang w:eastAsia="ja-JP"/>
        </w:rPr>
        <w:t>Xw</w:t>
      </w:r>
      <w:proofErr w:type="spellEnd"/>
      <w:r w:rsidRPr="00FA56CD">
        <w:rPr>
          <w:rFonts w:eastAsia="Times New Roman"/>
          <w:lang w:eastAsia="ja-JP"/>
        </w:rPr>
        <w:t xml:space="preserve"> interface within a node (</w:t>
      </w:r>
      <w:proofErr w:type="spellStart"/>
      <w:r w:rsidRPr="00FA56CD">
        <w:rPr>
          <w:rFonts w:eastAsia="Times New Roman"/>
          <w:lang w:eastAsia="ja-JP"/>
        </w:rPr>
        <w:t>eNB</w:t>
      </w:r>
      <w:proofErr w:type="spellEnd"/>
      <w:r w:rsidRPr="00FA56CD">
        <w:rPr>
          <w:rFonts w:eastAsia="Times New Roman"/>
          <w:lang w:eastAsia="ja-JP"/>
        </w:rPr>
        <w:t>, or MME, or WT)</w:t>
      </w:r>
      <w:ins w:id="151" w:author="Huawei" w:date="2021-03-19T09:40:00Z">
        <w:r w:rsidR="001E39DB">
          <w:rPr>
            <w:rFonts w:eastAsia="Times New Roman"/>
            <w:lang w:eastAsia="ja-JP"/>
          </w:rPr>
          <w:t>, or the E1 interface</w:t>
        </w:r>
      </w:ins>
      <w:r w:rsidRPr="00FA56CD">
        <w:rPr>
          <w:rFonts w:eastAsia="Times New Roman"/>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316EBAE" w14:textId="491B6355" w:rsidR="001E39DB" w:rsidRPr="001E39DB" w:rsidRDefault="001E39DB" w:rsidP="00FA56CD">
      <w:pPr>
        <w:overflowPunct w:val="0"/>
        <w:autoSpaceDE w:val="0"/>
        <w:autoSpaceDN w:val="0"/>
        <w:adjustRightInd w:val="0"/>
        <w:textAlignment w:val="baseline"/>
        <w:rPr>
          <w:ins w:id="152" w:author="Huawei" w:date="2021-03-19T09:43:00Z"/>
          <w:rFonts w:eastAsia="MS Mincho"/>
          <w:lang w:eastAsia="ja-JP"/>
        </w:rPr>
      </w:pPr>
      <w:ins w:id="153" w:author="Huawei" w:date="2021-03-19T09:43:00Z">
        <w:r>
          <w:rPr>
            <w:rFonts w:eastAsia="MS Mincho"/>
            <w:lang w:eastAsia="ja-JP"/>
          </w:rPr>
          <w:t>T</w:t>
        </w:r>
        <w:r>
          <w:rPr>
            <w:rFonts w:eastAsia="MS Mincho" w:hint="eastAsia"/>
            <w:lang w:eastAsia="ja-JP"/>
          </w:rPr>
          <w:t xml:space="preserve">he </w:t>
        </w:r>
      </w:ins>
      <w:ins w:id="154" w:author="Huawei" w:date="2021-03-19T09:46:00Z">
        <w:r w:rsidR="003C6505">
          <w:rPr>
            <w:rFonts w:eastAsia="MS Mincho"/>
            <w:lang w:eastAsia="ja-JP"/>
          </w:rPr>
          <w:t xml:space="preserve">definitions </w:t>
        </w:r>
      </w:ins>
      <w:ins w:id="155" w:author="Huawei" w:date="2021-03-19T09:48:00Z">
        <w:r w:rsidR="00006890">
          <w:rPr>
            <w:rFonts w:eastAsia="MS Mincho"/>
            <w:lang w:eastAsia="ja-JP"/>
          </w:rPr>
          <w:t xml:space="preserve">of </w:t>
        </w:r>
      </w:ins>
      <w:ins w:id="156" w:author="Huawei" w:date="2021-03-19T09:43:00Z">
        <w:r>
          <w:rPr>
            <w:rFonts w:eastAsia="MS Mincho"/>
            <w:lang w:eastAsia="ja-JP"/>
          </w:rPr>
          <w:t>AP IDs as used on E1 interface a</w:t>
        </w:r>
      </w:ins>
      <w:ins w:id="157" w:author="Huawei" w:date="2021-03-19T09:44:00Z">
        <w:r>
          <w:rPr>
            <w:rFonts w:eastAsia="MS Mincho"/>
            <w:lang w:eastAsia="ja-JP"/>
          </w:rPr>
          <w:t xml:space="preserve">re </w:t>
        </w:r>
      </w:ins>
      <w:ins w:id="158" w:author="Huawei" w:date="2021-04-21T16:04:00Z">
        <w:r w:rsidR="00484C32">
          <w:rPr>
            <w:rFonts w:eastAsia="MS Mincho"/>
            <w:lang w:eastAsia="ja-JP"/>
          </w:rPr>
          <w:t xml:space="preserve">described </w:t>
        </w:r>
      </w:ins>
      <w:ins w:id="159" w:author="Huawei" w:date="2021-03-19T09:44:00Z">
        <w:r>
          <w:rPr>
            <w:rFonts w:eastAsia="MS Mincho"/>
            <w:lang w:eastAsia="ja-JP"/>
          </w:rPr>
          <w:t>in TS 38.401</w:t>
        </w:r>
      </w:ins>
      <w:ins w:id="160" w:author="Huawei" w:date="2021-03-19T09:47:00Z">
        <w:r w:rsidR="003C6505">
          <w:rPr>
            <w:rFonts w:eastAsia="MS Mincho"/>
            <w:lang w:eastAsia="ja-JP"/>
          </w:rPr>
          <w:t xml:space="preserve"> [x2]</w:t>
        </w:r>
      </w:ins>
      <w:ins w:id="161" w:author="Huawei" w:date="2021-03-19T09:44:00Z">
        <w:r>
          <w:rPr>
            <w:rFonts w:eastAsia="MS Mincho"/>
            <w:lang w:eastAsia="ja-JP"/>
          </w:rPr>
          <w:t>.</w:t>
        </w:r>
      </w:ins>
    </w:p>
    <w:p w14:paraId="020CC0E7" w14:textId="001F7D4F"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The definitions of AP IDs as used on S1 interface, or X2 interface, or </w:t>
      </w:r>
      <w:proofErr w:type="spellStart"/>
      <w:r w:rsidRPr="00FA56CD">
        <w:rPr>
          <w:rFonts w:eastAsia="Times New Roman"/>
          <w:lang w:eastAsia="ja-JP"/>
        </w:rPr>
        <w:t>Xw</w:t>
      </w:r>
      <w:proofErr w:type="spellEnd"/>
      <w:r w:rsidRPr="00FA56CD">
        <w:rPr>
          <w:rFonts w:eastAsia="Times New Roman"/>
          <w:lang w:eastAsia="ja-JP"/>
        </w:rPr>
        <w:t xml:space="preserve"> interface are shown below:</w:t>
      </w:r>
    </w:p>
    <w:p w14:paraId="3E51064E" w14:textId="77777777" w:rsidR="00FA56CD" w:rsidRPr="00FA56CD" w:rsidRDefault="00FA56CD" w:rsidP="00FA56CD">
      <w:pPr>
        <w:overflowPunct w:val="0"/>
        <w:autoSpaceDE w:val="0"/>
        <w:autoSpaceDN w:val="0"/>
        <w:adjustRightInd w:val="0"/>
        <w:textAlignment w:val="baseline"/>
        <w:rPr>
          <w:rFonts w:eastAsia="Times New Roman"/>
          <w:lang w:eastAsia="ja-JP"/>
        </w:rPr>
      </w:pPr>
      <w:proofErr w:type="spellStart"/>
      <w:proofErr w:type="gramStart"/>
      <w:r w:rsidRPr="00FA56CD">
        <w:rPr>
          <w:rFonts w:eastAsia="Times New Roman"/>
          <w:b/>
          <w:bCs/>
          <w:lang w:eastAsia="en-GB"/>
        </w:rPr>
        <w:t>eNB</w:t>
      </w:r>
      <w:proofErr w:type="spellEnd"/>
      <w:proofErr w:type="gramEnd"/>
      <w:r w:rsidRPr="00FA56CD">
        <w:rPr>
          <w:rFonts w:eastAsia="Times New Roman"/>
          <w:b/>
          <w:bCs/>
          <w:lang w:eastAsia="en-GB"/>
        </w:rPr>
        <w:t xml:space="preserve"> UE S1AP ID:</w:t>
      </w:r>
    </w:p>
    <w:p w14:paraId="456BB481"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lastRenderedPageBreak/>
        <w:tab/>
        <w:t>An</w:t>
      </w:r>
      <w:r w:rsidRPr="00FA56CD">
        <w:rPr>
          <w:rFonts w:eastAsia="Times New Roman"/>
          <w:lang w:eastAsia="en-GB"/>
        </w:rPr>
        <w:t xml:space="preserve"> </w:t>
      </w:r>
      <w:proofErr w:type="spellStart"/>
      <w:r w:rsidRPr="00FA56CD">
        <w:rPr>
          <w:rFonts w:eastAsia="Times New Roman"/>
          <w:lang w:eastAsia="en-GB"/>
        </w:rPr>
        <w:t>eNB</w:t>
      </w:r>
      <w:proofErr w:type="spellEnd"/>
      <w:r w:rsidRPr="00FA56CD">
        <w:rPr>
          <w:rFonts w:eastAsia="Times New Roman"/>
          <w:lang w:eastAsia="en-GB"/>
        </w:rPr>
        <w:t xml:space="preserve"> UE S1AP ID shall be allocated so as to uniquely identify the UE over the S1 interface within an </w:t>
      </w:r>
      <w:proofErr w:type="spellStart"/>
      <w:r w:rsidRPr="00FA56CD">
        <w:rPr>
          <w:rFonts w:eastAsia="Times New Roman"/>
          <w:lang w:eastAsia="en-GB"/>
        </w:rPr>
        <w:t>eNB</w:t>
      </w:r>
      <w:proofErr w:type="spellEnd"/>
      <w:r w:rsidRPr="00FA56CD">
        <w:rPr>
          <w:rFonts w:eastAsia="Times New Roman"/>
          <w:lang w:eastAsia="en-GB"/>
        </w:rPr>
        <w:t xml:space="preserve">. When an MME receives an </w:t>
      </w:r>
      <w:proofErr w:type="spellStart"/>
      <w:r w:rsidRPr="00FA56CD">
        <w:rPr>
          <w:rFonts w:eastAsia="Times New Roman"/>
          <w:lang w:eastAsia="en-GB"/>
        </w:rPr>
        <w:t>eNB</w:t>
      </w:r>
      <w:proofErr w:type="spellEnd"/>
      <w:r w:rsidRPr="00FA56CD">
        <w:rPr>
          <w:rFonts w:eastAsia="Times New Roman"/>
          <w:lang w:eastAsia="en-GB"/>
        </w:rPr>
        <w:t xml:space="preserve"> UE S1AP ID it shall store it for the duration of the UE-associated logical S1-connection for this UE. Once known to an MME </w:t>
      </w:r>
      <w:r w:rsidRPr="00FA56CD">
        <w:rPr>
          <w:rFonts w:eastAsia="Times New Roman"/>
          <w:lang w:eastAsia="ja-JP"/>
        </w:rPr>
        <w:t>t</w:t>
      </w:r>
      <w:r w:rsidRPr="00FA56CD">
        <w:rPr>
          <w:rFonts w:eastAsia="Times New Roman"/>
          <w:lang w:eastAsia="en-GB"/>
        </w:rPr>
        <w:t>his is included in all UE associated S1-AP signalling.</w:t>
      </w:r>
      <w:r w:rsidRPr="00FA56CD">
        <w:rPr>
          <w:rFonts w:eastAsia="宋体"/>
          <w:lang w:eastAsia="zh-CN"/>
        </w:rPr>
        <w:t xml:space="preserve"> </w:t>
      </w:r>
      <w:r w:rsidRPr="00FA56CD">
        <w:rPr>
          <w:rFonts w:eastAsia="宋体"/>
          <w:lang w:eastAsia="zh-CN"/>
        </w:rPr>
        <w:br/>
      </w:r>
      <w:r w:rsidRPr="00FA56CD">
        <w:rPr>
          <w:rFonts w:eastAsia="Times New Roman"/>
          <w:lang w:eastAsia="ja-JP"/>
        </w:rPr>
        <w:t xml:space="preserve">The </w:t>
      </w:r>
      <w:proofErr w:type="spellStart"/>
      <w:r w:rsidRPr="00FA56CD">
        <w:rPr>
          <w:rFonts w:eastAsia="宋体"/>
          <w:lang w:eastAsia="zh-CN"/>
        </w:rPr>
        <w:t>eNB</w:t>
      </w:r>
      <w:proofErr w:type="spellEnd"/>
      <w:r w:rsidRPr="00FA56CD">
        <w:rPr>
          <w:rFonts w:eastAsia="Times New Roman"/>
          <w:lang w:eastAsia="ja-JP"/>
        </w:rPr>
        <w:t xml:space="preserve"> UE S1AP ID shall be unique within the </w:t>
      </w:r>
      <w:proofErr w:type="spellStart"/>
      <w:r w:rsidRPr="00FA56CD">
        <w:rPr>
          <w:rFonts w:eastAsia="宋体"/>
          <w:lang w:eastAsia="zh-CN"/>
        </w:rPr>
        <w:t>eNB</w:t>
      </w:r>
      <w:proofErr w:type="spellEnd"/>
      <w:r w:rsidRPr="00FA56CD">
        <w:rPr>
          <w:rFonts w:eastAsia="Times New Roman"/>
          <w:lang w:eastAsia="ja-JP"/>
        </w:rPr>
        <w:t xml:space="preserve"> logical node</w:t>
      </w:r>
      <w:r w:rsidRPr="00FA56CD">
        <w:rPr>
          <w:rFonts w:eastAsia="宋体"/>
          <w:lang w:eastAsia="zh-CN"/>
        </w:rPr>
        <w:t>.</w:t>
      </w:r>
    </w:p>
    <w:p w14:paraId="4FF8A55C"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b/>
          <w:bCs/>
          <w:lang w:eastAsia="en-GB"/>
        </w:rPr>
        <w:t>MME UE S1AP ID:</w:t>
      </w:r>
    </w:p>
    <w:p w14:paraId="10EC94DD"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ab/>
        <w:t>A</w:t>
      </w:r>
      <w:r w:rsidRPr="00FA56CD">
        <w:rPr>
          <w:rFonts w:eastAsia="Times New Roman"/>
          <w:lang w:eastAsia="en-GB"/>
        </w:rPr>
        <w:t xml:space="preserve"> MME UE S1AP ID shall be allocated so as to uniquely identify the UE over the S1 interface within the MME. When an </w:t>
      </w:r>
      <w:proofErr w:type="spellStart"/>
      <w:r w:rsidRPr="00FA56CD">
        <w:rPr>
          <w:rFonts w:eastAsia="Times New Roman"/>
          <w:lang w:eastAsia="en-GB"/>
        </w:rPr>
        <w:t>eNB</w:t>
      </w:r>
      <w:proofErr w:type="spellEnd"/>
      <w:r w:rsidRPr="00FA56CD">
        <w:rPr>
          <w:rFonts w:eastAsia="Times New Roman"/>
          <w:lang w:eastAsia="en-GB"/>
        </w:rPr>
        <w:t xml:space="preserve"> receives MME UE S1AP ID it shall store it for the duration of the UE-associated logical </w:t>
      </w:r>
      <w:r w:rsidRPr="00FA56CD">
        <w:rPr>
          <w:rFonts w:eastAsia="Times New Roman"/>
          <w:lang w:eastAsia="en-GB"/>
        </w:rPr>
        <w:br/>
        <w:t xml:space="preserve">S1-connection for this UE. Once known to an </w:t>
      </w:r>
      <w:proofErr w:type="spellStart"/>
      <w:r w:rsidRPr="00FA56CD">
        <w:rPr>
          <w:rFonts w:eastAsia="Times New Roman"/>
          <w:lang w:eastAsia="en-GB"/>
        </w:rPr>
        <w:t>eNB</w:t>
      </w:r>
      <w:proofErr w:type="spellEnd"/>
      <w:r w:rsidRPr="00FA56CD">
        <w:rPr>
          <w:rFonts w:eastAsia="Times New Roman"/>
          <w:lang w:eastAsia="en-GB"/>
        </w:rPr>
        <w:t xml:space="preserve"> this ID is included in all UE associated S1-AP signalling.</w:t>
      </w:r>
      <w:r w:rsidRPr="00FA56CD">
        <w:rPr>
          <w:rFonts w:eastAsia="Times New Roman"/>
          <w:lang w:eastAsia="ja-JP"/>
        </w:rPr>
        <w:t xml:space="preserve"> </w:t>
      </w:r>
      <w:r w:rsidRPr="00FA56CD">
        <w:rPr>
          <w:rFonts w:eastAsia="Times New Roman"/>
          <w:lang w:eastAsia="ja-JP"/>
        </w:rPr>
        <w:br/>
        <w:t>The MME UE S1AP ID shall be unique within the MME logical node.</w:t>
      </w:r>
    </w:p>
    <w:p w14:paraId="5F179EFA"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b/>
          <w:bCs/>
          <w:lang w:eastAsia="ja-JP"/>
        </w:rPr>
        <w:t xml:space="preserve">Old </w:t>
      </w:r>
      <w:proofErr w:type="spellStart"/>
      <w:r w:rsidRPr="00FA56CD">
        <w:rPr>
          <w:rFonts w:eastAsia="Times New Roman"/>
          <w:b/>
          <w:bCs/>
          <w:lang w:eastAsia="ja-JP"/>
        </w:rPr>
        <w:t>eNB</w:t>
      </w:r>
      <w:proofErr w:type="spellEnd"/>
      <w:r w:rsidRPr="00FA56CD">
        <w:rPr>
          <w:rFonts w:eastAsia="Times New Roman"/>
          <w:b/>
          <w:bCs/>
          <w:lang w:eastAsia="ja-JP"/>
        </w:rPr>
        <w:t xml:space="preserve"> UE X2AP ID</w:t>
      </w:r>
      <w:r w:rsidRPr="00FA56CD">
        <w:rPr>
          <w:rFonts w:eastAsia="Times New Roman"/>
          <w:b/>
          <w:bCs/>
          <w:lang w:eastAsia="en-GB"/>
        </w:rPr>
        <w:t>:</w:t>
      </w:r>
    </w:p>
    <w:p w14:paraId="283ABB9B"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ab/>
        <w:t>An</w:t>
      </w:r>
      <w:r w:rsidRPr="00FA56CD">
        <w:rPr>
          <w:rFonts w:eastAsia="Times New Roman"/>
          <w:lang w:eastAsia="en-GB"/>
        </w:rPr>
        <w:t xml:space="preserve"> </w:t>
      </w:r>
      <w:r w:rsidRPr="00FA56CD">
        <w:rPr>
          <w:rFonts w:eastAsia="Times New Roman"/>
          <w:lang w:eastAsia="ja-JP"/>
        </w:rPr>
        <w:t xml:space="preserve">Old </w:t>
      </w:r>
      <w:proofErr w:type="spellStart"/>
      <w:r w:rsidRPr="00FA56CD">
        <w:rPr>
          <w:rFonts w:eastAsia="Times New Roman"/>
          <w:lang w:eastAsia="ja-JP"/>
        </w:rPr>
        <w:t>eNB</w:t>
      </w:r>
      <w:proofErr w:type="spellEnd"/>
      <w:r w:rsidRPr="00FA56CD">
        <w:rPr>
          <w:rFonts w:eastAsia="Times New Roman"/>
          <w:lang w:eastAsia="ja-JP"/>
        </w:rPr>
        <w:t xml:space="preserve"> UE X2AP ID</w:t>
      </w:r>
      <w:r w:rsidRPr="00FA56CD">
        <w:rPr>
          <w:rFonts w:eastAsia="Times New Roman"/>
          <w:lang w:eastAsia="en-GB"/>
        </w:rPr>
        <w:t xml:space="preserve"> shall be allocated so as to uniquely identify the UE over the </w:t>
      </w:r>
      <w:r w:rsidRPr="00FA56CD">
        <w:rPr>
          <w:rFonts w:eastAsia="Times New Roman"/>
          <w:lang w:eastAsia="ja-JP"/>
        </w:rPr>
        <w:t>X2</w:t>
      </w:r>
      <w:r w:rsidRPr="00FA56CD">
        <w:rPr>
          <w:rFonts w:eastAsia="Times New Roman"/>
          <w:lang w:eastAsia="en-GB"/>
        </w:rPr>
        <w:t xml:space="preserve"> interface within a </w:t>
      </w:r>
      <w:r w:rsidRPr="00FA56CD">
        <w:rPr>
          <w:rFonts w:eastAsia="Times New Roman"/>
          <w:lang w:eastAsia="ja-JP"/>
        </w:rPr>
        <w:t xml:space="preserve">source </w:t>
      </w:r>
      <w:proofErr w:type="spellStart"/>
      <w:r w:rsidRPr="00FA56CD">
        <w:rPr>
          <w:rFonts w:eastAsia="Times New Roman"/>
          <w:lang w:eastAsia="en-GB"/>
        </w:rPr>
        <w:t>eNB</w:t>
      </w:r>
      <w:proofErr w:type="spellEnd"/>
      <w:r w:rsidRPr="00FA56CD">
        <w:rPr>
          <w:rFonts w:eastAsia="Times New Roman"/>
          <w:lang w:eastAsia="en-GB"/>
        </w:rPr>
        <w:t xml:space="preserve">. When a </w:t>
      </w:r>
      <w:r w:rsidRPr="00FA56CD">
        <w:rPr>
          <w:rFonts w:eastAsia="Times New Roman"/>
          <w:lang w:eastAsia="ja-JP"/>
        </w:rPr>
        <w:t xml:space="preserve">target </w:t>
      </w:r>
      <w:proofErr w:type="spellStart"/>
      <w:r w:rsidRPr="00FA56CD">
        <w:rPr>
          <w:rFonts w:eastAsia="Times New Roman"/>
          <w:lang w:eastAsia="ja-JP"/>
        </w:rPr>
        <w:t>eNB</w:t>
      </w:r>
      <w:proofErr w:type="spellEnd"/>
      <w:r w:rsidRPr="00FA56CD">
        <w:rPr>
          <w:rFonts w:eastAsia="Times New Roman"/>
          <w:lang w:eastAsia="en-GB"/>
        </w:rPr>
        <w:t xml:space="preserve"> receives </w:t>
      </w:r>
      <w:r w:rsidRPr="00FA56CD">
        <w:rPr>
          <w:rFonts w:eastAsia="Times New Roman"/>
          <w:lang w:eastAsia="ja-JP"/>
        </w:rPr>
        <w:t xml:space="preserve">an Old </w:t>
      </w:r>
      <w:proofErr w:type="spellStart"/>
      <w:r w:rsidRPr="00FA56CD">
        <w:rPr>
          <w:rFonts w:eastAsia="Times New Roman"/>
          <w:lang w:eastAsia="ja-JP"/>
        </w:rPr>
        <w:t>eNB</w:t>
      </w:r>
      <w:proofErr w:type="spellEnd"/>
      <w:r w:rsidRPr="00FA56CD">
        <w:rPr>
          <w:rFonts w:eastAsia="Times New Roman"/>
          <w:lang w:eastAsia="ja-JP"/>
        </w:rPr>
        <w:t xml:space="preserve"> UE X2AP ID</w:t>
      </w:r>
      <w:r w:rsidRPr="00FA56CD">
        <w:rPr>
          <w:rFonts w:eastAsia="Times New Roman"/>
          <w:lang w:eastAsia="en-GB"/>
        </w:rPr>
        <w:t xml:space="preserve"> it shall store it for the duration of the </w:t>
      </w:r>
      <w:r w:rsidRPr="00FA56CD">
        <w:rPr>
          <w:rFonts w:eastAsia="Times New Roman"/>
          <w:lang w:eastAsia="en-GB"/>
        </w:rPr>
        <w:br/>
        <w:t xml:space="preserve">UE-associated logical X2-connection for this UE. Once known to a </w:t>
      </w:r>
      <w:r w:rsidRPr="00FA56CD">
        <w:rPr>
          <w:rFonts w:eastAsia="Times New Roman"/>
          <w:lang w:eastAsia="ja-JP"/>
        </w:rPr>
        <w:t xml:space="preserve">target </w:t>
      </w:r>
      <w:proofErr w:type="spellStart"/>
      <w:r w:rsidRPr="00FA56CD">
        <w:rPr>
          <w:rFonts w:eastAsia="Times New Roman"/>
          <w:lang w:eastAsia="ja-JP"/>
        </w:rPr>
        <w:t>eNB</w:t>
      </w:r>
      <w:proofErr w:type="spellEnd"/>
      <w:r w:rsidRPr="00FA56CD">
        <w:rPr>
          <w:rFonts w:eastAsia="Times New Roman"/>
          <w:lang w:eastAsia="en-GB"/>
        </w:rPr>
        <w:t xml:space="preserve"> </w:t>
      </w:r>
      <w:r w:rsidRPr="00FA56CD">
        <w:rPr>
          <w:rFonts w:eastAsia="Times New Roman"/>
          <w:lang w:eastAsia="ja-JP"/>
        </w:rPr>
        <w:t>t</w:t>
      </w:r>
      <w:r w:rsidRPr="00FA56CD">
        <w:rPr>
          <w:rFonts w:eastAsia="Times New Roman"/>
          <w:lang w:eastAsia="en-GB"/>
        </w:rPr>
        <w:t xml:space="preserve">his ID is included in all UE associated </w:t>
      </w:r>
      <w:r w:rsidRPr="00FA56CD">
        <w:rPr>
          <w:rFonts w:eastAsia="Times New Roman"/>
          <w:lang w:eastAsia="ja-JP"/>
        </w:rPr>
        <w:t>X2</w:t>
      </w:r>
      <w:r w:rsidRPr="00FA56CD">
        <w:rPr>
          <w:rFonts w:eastAsia="Times New Roman"/>
          <w:lang w:eastAsia="en-GB"/>
        </w:rPr>
        <w:t xml:space="preserve">-AP signalling. </w:t>
      </w:r>
      <w:r w:rsidRPr="00FA56CD">
        <w:rPr>
          <w:rFonts w:eastAsia="Times New Roman"/>
          <w:lang w:eastAsia="ja-JP"/>
        </w:rPr>
        <w:t>The</w:t>
      </w:r>
      <w:r w:rsidRPr="00FA56CD">
        <w:rPr>
          <w:rFonts w:eastAsia="Times New Roman"/>
          <w:lang w:eastAsia="zh-CN"/>
        </w:rPr>
        <w:t xml:space="preserve"> Old</w:t>
      </w:r>
      <w:r w:rsidRPr="00FA56CD">
        <w:rPr>
          <w:rFonts w:eastAsia="Times New Roman"/>
          <w:lang w:eastAsia="ja-JP"/>
        </w:rPr>
        <w:t xml:space="preserve"> </w:t>
      </w:r>
      <w:proofErr w:type="spellStart"/>
      <w:r w:rsidRPr="00FA56CD">
        <w:rPr>
          <w:rFonts w:eastAsia="Times New Roman"/>
          <w:lang w:eastAsia="zh-CN"/>
        </w:rPr>
        <w:t>eNB</w:t>
      </w:r>
      <w:proofErr w:type="spellEnd"/>
      <w:r w:rsidRPr="00FA56CD">
        <w:rPr>
          <w:rFonts w:eastAsia="Times New Roman"/>
          <w:lang w:eastAsia="ja-JP"/>
        </w:rPr>
        <w:t xml:space="preserve"> UE </w:t>
      </w:r>
      <w:r w:rsidRPr="00FA56CD">
        <w:rPr>
          <w:rFonts w:eastAsia="Times New Roman"/>
          <w:lang w:eastAsia="zh-CN"/>
        </w:rPr>
        <w:t>X2</w:t>
      </w:r>
      <w:r w:rsidRPr="00FA56CD">
        <w:rPr>
          <w:rFonts w:eastAsia="Times New Roman"/>
          <w:lang w:eastAsia="ja-JP"/>
        </w:rPr>
        <w:t xml:space="preserve">AP ID shall be unique within the </w:t>
      </w:r>
      <w:proofErr w:type="spellStart"/>
      <w:r w:rsidRPr="00FA56CD">
        <w:rPr>
          <w:rFonts w:eastAsia="Times New Roman"/>
          <w:lang w:eastAsia="zh-CN"/>
        </w:rPr>
        <w:t>eNB</w:t>
      </w:r>
      <w:proofErr w:type="spellEnd"/>
      <w:r w:rsidRPr="00FA56CD">
        <w:rPr>
          <w:rFonts w:eastAsia="Times New Roman"/>
          <w:lang w:eastAsia="ja-JP"/>
        </w:rPr>
        <w:t xml:space="preserve"> logical node</w:t>
      </w:r>
      <w:r w:rsidRPr="00FA56CD">
        <w:rPr>
          <w:rFonts w:eastAsia="Times New Roman"/>
          <w:lang w:eastAsia="zh-CN"/>
        </w:rPr>
        <w:t>.</w:t>
      </w:r>
    </w:p>
    <w:p w14:paraId="703BFA87"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b/>
          <w:bCs/>
          <w:lang w:eastAsia="ja-JP"/>
        </w:rPr>
        <w:t xml:space="preserve">New </w:t>
      </w:r>
      <w:proofErr w:type="spellStart"/>
      <w:r w:rsidRPr="00FA56CD">
        <w:rPr>
          <w:rFonts w:eastAsia="Times New Roman"/>
          <w:b/>
          <w:bCs/>
          <w:lang w:eastAsia="ja-JP"/>
        </w:rPr>
        <w:t>eNB</w:t>
      </w:r>
      <w:proofErr w:type="spellEnd"/>
      <w:r w:rsidRPr="00FA56CD">
        <w:rPr>
          <w:rFonts w:eastAsia="Times New Roman"/>
          <w:b/>
          <w:bCs/>
          <w:lang w:eastAsia="ja-JP"/>
        </w:rPr>
        <w:t xml:space="preserve"> UE X2AP ID</w:t>
      </w:r>
      <w:r w:rsidRPr="00FA56CD">
        <w:rPr>
          <w:rFonts w:eastAsia="Times New Roman"/>
          <w:b/>
          <w:bCs/>
          <w:lang w:eastAsia="en-GB"/>
        </w:rPr>
        <w:t>:</w:t>
      </w:r>
      <w:r w:rsidRPr="00FA56CD">
        <w:rPr>
          <w:rFonts w:eastAsia="Times New Roman"/>
          <w:b/>
          <w:bCs/>
          <w:lang w:eastAsia="ja-JP"/>
        </w:rPr>
        <w:t xml:space="preserve"> </w:t>
      </w:r>
    </w:p>
    <w:p w14:paraId="48070959"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ab/>
        <w:t>A</w:t>
      </w:r>
      <w:r w:rsidRPr="00FA56CD">
        <w:rPr>
          <w:rFonts w:eastAsia="Times New Roman"/>
          <w:lang w:eastAsia="en-GB"/>
        </w:rPr>
        <w:t xml:space="preserve"> </w:t>
      </w:r>
      <w:r w:rsidRPr="00FA56CD">
        <w:rPr>
          <w:rFonts w:eastAsia="Times New Roman"/>
          <w:lang w:eastAsia="ja-JP"/>
        </w:rPr>
        <w:t xml:space="preserve">New </w:t>
      </w:r>
      <w:proofErr w:type="spellStart"/>
      <w:r w:rsidRPr="00FA56CD">
        <w:rPr>
          <w:rFonts w:eastAsia="Times New Roman"/>
          <w:lang w:eastAsia="ja-JP"/>
        </w:rPr>
        <w:t>eNB</w:t>
      </w:r>
      <w:proofErr w:type="spellEnd"/>
      <w:r w:rsidRPr="00FA56CD">
        <w:rPr>
          <w:rFonts w:eastAsia="Times New Roman"/>
          <w:lang w:eastAsia="ja-JP"/>
        </w:rPr>
        <w:t xml:space="preserve"> UE X2AP ID</w:t>
      </w:r>
      <w:r w:rsidRPr="00FA56CD">
        <w:rPr>
          <w:rFonts w:eastAsia="Times New Roman"/>
          <w:lang w:eastAsia="en-GB"/>
        </w:rPr>
        <w:t xml:space="preserve"> shall be allocated so as to uniquely identify the UE over the </w:t>
      </w:r>
      <w:r w:rsidRPr="00FA56CD">
        <w:rPr>
          <w:rFonts w:eastAsia="Times New Roman"/>
          <w:lang w:eastAsia="ja-JP"/>
        </w:rPr>
        <w:t>X2</w:t>
      </w:r>
      <w:r w:rsidRPr="00FA56CD">
        <w:rPr>
          <w:rFonts w:eastAsia="Times New Roman"/>
          <w:lang w:eastAsia="en-GB"/>
        </w:rPr>
        <w:t xml:space="preserve"> interface within a </w:t>
      </w:r>
      <w:r w:rsidRPr="00FA56CD">
        <w:rPr>
          <w:rFonts w:eastAsia="Times New Roman"/>
          <w:lang w:eastAsia="ja-JP"/>
        </w:rPr>
        <w:t xml:space="preserve">target </w:t>
      </w:r>
      <w:proofErr w:type="spellStart"/>
      <w:r w:rsidRPr="00FA56CD">
        <w:rPr>
          <w:rFonts w:eastAsia="Times New Roman"/>
          <w:lang w:eastAsia="en-GB"/>
        </w:rPr>
        <w:t>eNB</w:t>
      </w:r>
      <w:proofErr w:type="spellEnd"/>
      <w:r w:rsidRPr="00FA56CD">
        <w:rPr>
          <w:rFonts w:eastAsia="Times New Roman"/>
          <w:lang w:eastAsia="en-GB"/>
        </w:rPr>
        <w:t xml:space="preserve">. When a </w:t>
      </w:r>
      <w:r w:rsidRPr="00FA56CD">
        <w:rPr>
          <w:rFonts w:eastAsia="Times New Roman"/>
          <w:lang w:eastAsia="ja-JP"/>
        </w:rPr>
        <w:t xml:space="preserve">source </w:t>
      </w:r>
      <w:proofErr w:type="spellStart"/>
      <w:r w:rsidRPr="00FA56CD">
        <w:rPr>
          <w:rFonts w:eastAsia="Times New Roman"/>
          <w:lang w:eastAsia="ja-JP"/>
        </w:rPr>
        <w:t>eNB</w:t>
      </w:r>
      <w:proofErr w:type="spellEnd"/>
      <w:r w:rsidRPr="00FA56CD">
        <w:rPr>
          <w:rFonts w:eastAsia="Times New Roman"/>
          <w:lang w:eastAsia="en-GB"/>
        </w:rPr>
        <w:t xml:space="preserve"> receives </w:t>
      </w:r>
      <w:r w:rsidRPr="00FA56CD">
        <w:rPr>
          <w:rFonts w:eastAsia="Times New Roman"/>
          <w:lang w:eastAsia="ja-JP"/>
        </w:rPr>
        <w:t xml:space="preserve">a </w:t>
      </w:r>
      <w:proofErr w:type="gramStart"/>
      <w:r w:rsidRPr="00FA56CD">
        <w:rPr>
          <w:rFonts w:eastAsia="Times New Roman"/>
          <w:lang w:eastAsia="ja-JP"/>
        </w:rPr>
        <w:t>New</w:t>
      </w:r>
      <w:proofErr w:type="gramEnd"/>
      <w:r w:rsidRPr="00FA56CD">
        <w:rPr>
          <w:rFonts w:eastAsia="Times New Roman"/>
          <w:lang w:eastAsia="ja-JP"/>
        </w:rPr>
        <w:t xml:space="preserve"> </w:t>
      </w:r>
      <w:proofErr w:type="spellStart"/>
      <w:r w:rsidRPr="00FA56CD">
        <w:rPr>
          <w:rFonts w:eastAsia="Times New Roman"/>
          <w:lang w:eastAsia="ja-JP"/>
        </w:rPr>
        <w:t>eNB</w:t>
      </w:r>
      <w:proofErr w:type="spellEnd"/>
      <w:r w:rsidRPr="00FA56CD">
        <w:rPr>
          <w:rFonts w:eastAsia="Times New Roman"/>
          <w:lang w:eastAsia="ja-JP"/>
        </w:rPr>
        <w:t xml:space="preserve"> UE X2AP ID</w:t>
      </w:r>
      <w:r w:rsidRPr="00FA56CD">
        <w:rPr>
          <w:rFonts w:eastAsia="Times New Roman"/>
          <w:lang w:eastAsia="en-GB"/>
        </w:rPr>
        <w:t xml:space="preserve"> it shall store it for the duration of the </w:t>
      </w:r>
      <w:r w:rsidRPr="00FA56CD">
        <w:rPr>
          <w:rFonts w:eastAsia="Times New Roman"/>
          <w:lang w:eastAsia="en-GB"/>
        </w:rPr>
        <w:br/>
        <w:t xml:space="preserve">UE-associated logical X2-connection for this UE. Once known to </w:t>
      </w:r>
      <w:r w:rsidRPr="00FA56CD">
        <w:rPr>
          <w:rFonts w:eastAsia="Times New Roman"/>
          <w:lang w:eastAsia="ja-JP"/>
        </w:rPr>
        <w:t xml:space="preserve">source </w:t>
      </w:r>
      <w:proofErr w:type="spellStart"/>
      <w:r w:rsidRPr="00FA56CD">
        <w:rPr>
          <w:rFonts w:eastAsia="Times New Roman"/>
          <w:lang w:eastAsia="ja-JP"/>
        </w:rPr>
        <w:t>eNB</w:t>
      </w:r>
      <w:proofErr w:type="spellEnd"/>
      <w:r w:rsidRPr="00FA56CD">
        <w:rPr>
          <w:rFonts w:eastAsia="Times New Roman"/>
          <w:lang w:eastAsia="en-GB"/>
        </w:rPr>
        <w:t xml:space="preserve"> </w:t>
      </w:r>
      <w:r w:rsidRPr="00FA56CD">
        <w:rPr>
          <w:rFonts w:eastAsia="Times New Roman"/>
          <w:lang w:eastAsia="ja-JP"/>
        </w:rPr>
        <w:t>t</w:t>
      </w:r>
      <w:r w:rsidRPr="00FA56CD">
        <w:rPr>
          <w:rFonts w:eastAsia="Times New Roman"/>
          <w:lang w:eastAsia="en-GB"/>
        </w:rPr>
        <w:t xml:space="preserve">his ID is included in all UE associated </w:t>
      </w:r>
      <w:r w:rsidRPr="00FA56CD">
        <w:rPr>
          <w:rFonts w:eastAsia="Times New Roman"/>
          <w:lang w:eastAsia="ja-JP"/>
        </w:rPr>
        <w:t>X2</w:t>
      </w:r>
      <w:r w:rsidRPr="00FA56CD">
        <w:rPr>
          <w:rFonts w:eastAsia="Times New Roman"/>
          <w:lang w:eastAsia="en-GB"/>
        </w:rPr>
        <w:t xml:space="preserve">-AP signalling. </w:t>
      </w:r>
      <w:r w:rsidRPr="00FA56CD">
        <w:rPr>
          <w:rFonts w:eastAsia="Times New Roman"/>
          <w:lang w:eastAsia="ja-JP"/>
        </w:rPr>
        <w:t>The</w:t>
      </w:r>
      <w:r w:rsidRPr="00FA56CD">
        <w:rPr>
          <w:rFonts w:eastAsia="Times New Roman"/>
          <w:lang w:eastAsia="zh-CN"/>
        </w:rPr>
        <w:t xml:space="preserve"> New</w:t>
      </w:r>
      <w:r w:rsidRPr="00FA56CD">
        <w:rPr>
          <w:rFonts w:eastAsia="Times New Roman"/>
          <w:lang w:eastAsia="ja-JP"/>
        </w:rPr>
        <w:t xml:space="preserve"> </w:t>
      </w:r>
      <w:proofErr w:type="spellStart"/>
      <w:r w:rsidRPr="00FA56CD">
        <w:rPr>
          <w:rFonts w:eastAsia="Times New Roman"/>
          <w:lang w:eastAsia="zh-CN"/>
        </w:rPr>
        <w:t>eNB</w:t>
      </w:r>
      <w:proofErr w:type="spellEnd"/>
      <w:r w:rsidRPr="00FA56CD">
        <w:rPr>
          <w:rFonts w:eastAsia="Times New Roman"/>
          <w:lang w:eastAsia="ja-JP"/>
        </w:rPr>
        <w:t xml:space="preserve"> UE </w:t>
      </w:r>
      <w:r w:rsidRPr="00FA56CD">
        <w:rPr>
          <w:rFonts w:eastAsia="Times New Roman"/>
          <w:lang w:eastAsia="zh-CN"/>
        </w:rPr>
        <w:t>X2</w:t>
      </w:r>
      <w:r w:rsidRPr="00FA56CD">
        <w:rPr>
          <w:rFonts w:eastAsia="Times New Roman"/>
          <w:lang w:eastAsia="ja-JP"/>
        </w:rPr>
        <w:t xml:space="preserve">AP ID shall be unique within the </w:t>
      </w:r>
      <w:proofErr w:type="spellStart"/>
      <w:r w:rsidRPr="00FA56CD">
        <w:rPr>
          <w:rFonts w:eastAsia="Times New Roman"/>
          <w:lang w:eastAsia="zh-CN"/>
        </w:rPr>
        <w:t>eNB</w:t>
      </w:r>
      <w:proofErr w:type="spellEnd"/>
      <w:r w:rsidRPr="00FA56CD">
        <w:rPr>
          <w:rFonts w:eastAsia="Times New Roman"/>
          <w:lang w:eastAsia="ja-JP"/>
        </w:rPr>
        <w:t xml:space="preserve"> logical node</w:t>
      </w:r>
      <w:r w:rsidRPr="00FA56CD">
        <w:rPr>
          <w:rFonts w:eastAsia="Times New Roman"/>
          <w:lang w:eastAsia="zh-CN"/>
        </w:rPr>
        <w:t>.</w:t>
      </w:r>
    </w:p>
    <w:p w14:paraId="50FE825C" w14:textId="77777777" w:rsidR="00FA56CD" w:rsidRPr="00FA56CD" w:rsidRDefault="00FA56CD" w:rsidP="00FA56CD">
      <w:pPr>
        <w:overflowPunct w:val="0"/>
        <w:autoSpaceDE w:val="0"/>
        <w:autoSpaceDN w:val="0"/>
        <w:adjustRightInd w:val="0"/>
        <w:textAlignment w:val="baseline"/>
        <w:rPr>
          <w:rFonts w:eastAsia="Times New Roman"/>
          <w:b/>
          <w:lang w:eastAsia="ja-JP"/>
        </w:rPr>
      </w:pPr>
      <w:proofErr w:type="gramStart"/>
      <w:r w:rsidRPr="00FA56CD">
        <w:rPr>
          <w:rFonts w:eastAsia="Times New Roman"/>
          <w:b/>
          <w:lang w:eastAsia="ja-JP"/>
        </w:rPr>
        <w:t>eNB1</w:t>
      </w:r>
      <w:proofErr w:type="gramEnd"/>
      <w:r w:rsidRPr="00FA56CD">
        <w:rPr>
          <w:rFonts w:eastAsia="Times New Roman"/>
          <w:b/>
          <w:lang w:eastAsia="ja-JP"/>
        </w:rPr>
        <w:t xml:space="preserve"> Measurement ID:</w:t>
      </w:r>
    </w:p>
    <w:p w14:paraId="4EDBD3E5"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ab/>
        <w:t xml:space="preserve">An eNB1 Measurement ID shall be allocated so as to uniquely identify the measurement configuration over the X2 interface within the </w:t>
      </w:r>
      <w:proofErr w:type="spellStart"/>
      <w:r w:rsidRPr="00FA56CD">
        <w:rPr>
          <w:rFonts w:eastAsia="Times New Roman"/>
          <w:lang w:eastAsia="en-GB"/>
        </w:rPr>
        <w:t>eNB</w:t>
      </w:r>
      <w:proofErr w:type="spellEnd"/>
      <w:r w:rsidRPr="00FA56CD">
        <w:rPr>
          <w:rFonts w:eastAsia="Times New Roman"/>
          <w:lang w:eastAsia="en-GB"/>
        </w:rPr>
        <w:t xml:space="preserve"> that requests the measurement. The eNB1 Measurement ID shall be unique within the </w:t>
      </w:r>
      <w:proofErr w:type="spellStart"/>
      <w:r w:rsidRPr="00FA56CD">
        <w:rPr>
          <w:rFonts w:eastAsia="Times New Roman"/>
          <w:lang w:eastAsia="en-GB"/>
        </w:rPr>
        <w:t>eNB</w:t>
      </w:r>
      <w:proofErr w:type="spellEnd"/>
      <w:r w:rsidRPr="00FA56CD">
        <w:rPr>
          <w:rFonts w:eastAsia="Times New Roman"/>
          <w:lang w:eastAsia="en-GB"/>
        </w:rPr>
        <w:t xml:space="preserve"> logical node.</w:t>
      </w:r>
    </w:p>
    <w:p w14:paraId="625CD52D" w14:textId="77777777" w:rsidR="00FA56CD" w:rsidRPr="00FA56CD" w:rsidRDefault="00FA56CD" w:rsidP="00FA56CD">
      <w:pPr>
        <w:overflowPunct w:val="0"/>
        <w:autoSpaceDE w:val="0"/>
        <w:autoSpaceDN w:val="0"/>
        <w:adjustRightInd w:val="0"/>
        <w:textAlignment w:val="baseline"/>
        <w:rPr>
          <w:rFonts w:eastAsia="Times New Roman"/>
          <w:b/>
          <w:lang w:eastAsia="ja-JP"/>
        </w:rPr>
      </w:pPr>
      <w:proofErr w:type="gramStart"/>
      <w:r w:rsidRPr="00FA56CD">
        <w:rPr>
          <w:rFonts w:eastAsia="Times New Roman"/>
          <w:b/>
          <w:lang w:eastAsia="ja-JP"/>
        </w:rPr>
        <w:t>eNB2</w:t>
      </w:r>
      <w:proofErr w:type="gramEnd"/>
      <w:r w:rsidRPr="00FA56CD">
        <w:rPr>
          <w:rFonts w:eastAsia="Times New Roman"/>
          <w:b/>
          <w:lang w:eastAsia="ja-JP"/>
        </w:rPr>
        <w:t xml:space="preserve"> Measurement ID:</w:t>
      </w:r>
    </w:p>
    <w:p w14:paraId="1E6B0926" w14:textId="77777777" w:rsidR="00FA56CD" w:rsidRPr="00FA56CD" w:rsidRDefault="00FA56CD" w:rsidP="00FA56CD">
      <w:pPr>
        <w:overflowPunct w:val="0"/>
        <w:autoSpaceDE w:val="0"/>
        <w:autoSpaceDN w:val="0"/>
        <w:adjustRightInd w:val="0"/>
        <w:ind w:left="567" w:hanging="283"/>
        <w:textAlignment w:val="baseline"/>
        <w:rPr>
          <w:rFonts w:eastAsia="宋体"/>
          <w:lang w:eastAsia="zh-CN"/>
        </w:rPr>
      </w:pPr>
      <w:r w:rsidRPr="00FA56CD">
        <w:rPr>
          <w:rFonts w:eastAsia="Times New Roman"/>
          <w:lang w:eastAsia="ja-JP"/>
        </w:rPr>
        <w:tab/>
        <w:t xml:space="preserve">An eNB2 Measurement ID shall be allocated so as to uniquely identify the measurement configuration over the X2 interface within the </w:t>
      </w:r>
      <w:proofErr w:type="spellStart"/>
      <w:r w:rsidRPr="00FA56CD">
        <w:rPr>
          <w:rFonts w:eastAsia="Times New Roman"/>
          <w:lang w:eastAsia="ja-JP"/>
        </w:rPr>
        <w:t>eNB</w:t>
      </w:r>
      <w:proofErr w:type="spellEnd"/>
      <w:r w:rsidRPr="00FA56CD">
        <w:rPr>
          <w:rFonts w:eastAsia="Times New Roman"/>
          <w:lang w:eastAsia="ja-JP"/>
        </w:rPr>
        <w:t xml:space="preserve"> that performs the measurement. The eNB2 Measurement ID shall be unique within the </w:t>
      </w:r>
      <w:proofErr w:type="spellStart"/>
      <w:r w:rsidRPr="00FA56CD">
        <w:rPr>
          <w:rFonts w:eastAsia="宋体"/>
          <w:lang w:eastAsia="zh-CN"/>
        </w:rPr>
        <w:t>eNB</w:t>
      </w:r>
      <w:proofErr w:type="spellEnd"/>
      <w:r w:rsidRPr="00FA56CD">
        <w:rPr>
          <w:rFonts w:eastAsia="Times New Roman"/>
          <w:lang w:eastAsia="ja-JP"/>
        </w:rPr>
        <w:t xml:space="preserve"> logical node</w:t>
      </w:r>
      <w:r w:rsidRPr="00FA56CD">
        <w:rPr>
          <w:rFonts w:eastAsia="宋体"/>
          <w:lang w:eastAsia="zh-CN"/>
        </w:rPr>
        <w:t>.</w:t>
      </w:r>
    </w:p>
    <w:p w14:paraId="0B4ABC91" w14:textId="77777777" w:rsidR="00FA56CD" w:rsidRPr="00FA56CD" w:rsidRDefault="00FA56CD" w:rsidP="00FA56CD">
      <w:pPr>
        <w:overflowPunct w:val="0"/>
        <w:autoSpaceDE w:val="0"/>
        <w:autoSpaceDN w:val="0"/>
        <w:adjustRightInd w:val="0"/>
        <w:textAlignment w:val="baseline"/>
        <w:rPr>
          <w:rFonts w:eastAsia="宋体"/>
          <w:b/>
          <w:lang w:eastAsia="zh-CN"/>
        </w:rPr>
      </w:pPr>
      <w:proofErr w:type="spellStart"/>
      <w:r w:rsidRPr="00FA56CD">
        <w:rPr>
          <w:rFonts w:eastAsia="宋体"/>
          <w:b/>
          <w:lang w:eastAsia="zh-CN"/>
        </w:rPr>
        <w:t>MeNB</w:t>
      </w:r>
      <w:proofErr w:type="spellEnd"/>
      <w:r w:rsidRPr="00FA56CD">
        <w:rPr>
          <w:rFonts w:eastAsia="宋体"/>
          <w:b/>
          <w:lang w:eastAsia="zh-CN"/>
        </w:rPr>
        <w:t xml:space="preserve"> UE X2AP ID:</w:t>
      </w:r>
    </w:p>
    <w:p w14:paraId="4D30BE46" w14:textId="77777777" w:rsidR="00FA56CD" w:rsidRPr="00FA56CD" w:rsidRDefault="00FA56CD" w:rsidP="00FA56CD">
      <w:pPr>
        <w:overflowPunct w:val="0"/>
        <w:autoSpaceDE w:val="0"/>
        <w:autoSpaceDN w:val="0"/>
        <w:adjustRightInd w:val="0"/>
        <w:ind w:left="567" w:hanging="283"/>
        <w:textAlignment w:val="baseline"/>
        <w:rPr>
          <w:rFonts w:eastAsia="宋体"/>
          <w:lang w:eastAsia="zh-CN"/>
        </w:rPr>
      </w:pPr>
      <w:r w:rsidRPr="00FA56CD">
        <w:rPr>
          <w:rFonts w:eastAsia="宋体"/>
          <w:lang w:eastAsia="zh-CN"/>
        </w:rPr>
        <w:tab/>
        <w:t xml:space="preserve">A </w:t>
      </w:r>
      <w:proofErr w:type="spellStart"/>
      <w:r w:rsidRPr="00FA56CD">
        <w:rPr>
          <w:rFonts w:eastAsia="宋体"/>
          <w:lang w:eastAsia="zh-CN"/>
        </w:rPr>
        <w:t>MeNB</w:t>
      </w:r>
      <w:proofErr w:type="spellEnd"/>
      <w:r w:rsidRPr="00FA56CD">
        <w:rPr>
          <w:rFonts w:eastAsia="宋体"/>
          <w:lang w:eastAsia="zh-CN"/>
        </w:rPr>
        <w:t xml:space="preserve"> UE X2AP ID shall be allocated so as to uniquely identify the UE over X2 interface within a </w:t>
      </w:r>
      <w:proofErr w:type="spellStart"/>
      <w:r w:rsidRPr="00FA56CD">
        <w:rPr>
          <w:rFonts w:eastAsia="宋体"/>
          <w:lang w:eastAsia="zh-CN"/>
        </w:rPr>
        <w:t>MeNB</w:t>
      </w:r>
      <w:proofErr w:type="spellEnd"/>
      <w:r w:rsidRPr="00FA56CD">
        <w:rPr>
          <w:rFonts w:eastAsia="宋体"/>
          <w:lang w:eastAsia="zh-CN"/>
        </w:rPr>
        <w:t xml:space="preserve"> for dual connectivity. When a </w:t>
      </w:r>
      <w:proofErr w:type="spellStart"/>
      <w:r w:rsidRPr="00FA56CD">
        <w:rPr>
          <w:rFonts w:eastAsia="宋体"/>
          <w:lang w:eastAsia="zh-CN"/>
        </w:rPr>
        <w:t>SeNB</w:t>
      </w:r>
      <w:proofErr w:type="spellEnd"/>
      <w:r w:rsidRPr="00FA56CD">
        <w:rPr>
          <w:rFonts w:eastAsia="宋体"/>
          <w:lang w:eastAsia="zh-CN"/>
        </w:rPr>
        <w:t xml:space="preserve"> receives a </w:t>
      </w:r>
      <w:proofErr w:type="spellStart"/>
      <w:r w:rsidRPr="00FA56CD">
        <w:rPr>
          <w:rFonts w:eastAsia="宋体"/>
          <w:lang w:eastAsia="zh-CN"/>
        </w:rPr>
        <w:t>MeNB</w:t>
      </w:r>
      <w:proofErr w:type="spellEnd"/>
      <w:r w:rsidRPr="00FA56CD">
        <w:rPr>
          <w:rFonts w:eastAsia="宋体"/>
          <w:lang w:eastAsia="zh-CN"/>
        </w:rPr>
        <w:t xml:space="preserve"> UE X2AP ID it shall store it for the duration of the UE-associated logical X2-connection for this UE. Once known to a </w:t>
      </w:r>
      <w:proofErr w:type="spellStart"/>
      <w:r w:rsidRPr="00FA56CD">
        <w:rPr>
          <w:rFonts w:eastAsia="宋体"/>
          <w:lang w:eastAsia="zh-CN"/>
        </w:rPr>
        <w:t>SeNB</w:t>
      </w:r>
      <w:proofErr w:type="spellEnd"/>
      <w:r w:rsidRPr="00FA56CD">
        <w:rPr>
          <w:rFonts w:eastAsia="宋体"/>
          <w:lang w:eastAsia="zh-CN"/>
        </w:rPr>
        <w:t xml:space="preserve"> this ID is included in all UE associated X2-AP signalling. The </w:t>
      </w:r>
      <w:proofErr w:type="spellStart"/>
      <w:r w:rsidRPr="00FA56CD">
        <w:rPr>
          <w:rFonts w:eastAsia="宋体"/>
          <w:lang w:eastAsia="zh-CN"/>
        </w:rPr>
        <w:t>MeNB</w:t>
      </w:r>
      <w:proofErr w:type="spellEnd"/>
      <w:r w:rsidRPr="00FA56CD">
        <w:rPr>
          <w:rFonts w:eastAsia="宋体"/>
          <w:lang w:eastAsia="zh-CN"/>
        </w:rPr>
        <w:t xml:space="preserve"> UE X2AP ID shall be unique within the </w:t>
      </w:r>
      <w:proofErr w:type="spellStart"/>
      <w:r w:rsidRPr="00FA56CD">
        <w:rPr>
          <w:rFonts w:eastAsia="宋体"/>
          <w:lang w:eastAsia="zh-CN"/>
        </w:rPr>
        <w:t>eNB</w:t>
      </w:r>
      <w:proofErr w:type="spellEnd"/>
      <w:r w:rsidRPr="00FA56CD">
        <w:rPr>
          <w:rFonts w:eastAsia="宋体"/>
          <w:lang w:eastAsia="zh-CN"/>
        </w:rPr>
        <w:t xml:space="preserve"> logical node.</w:t>
      </w:r>
    </w:p>
    <w:p w14:paraId="620054BA" w14:textId="77777777" w:rsidR="00FA56CD" w:rsidRPr="00FA56CD" w:rsidRDefault="00FA56CD" w:rsidP="00FA56CD">
      <w:pPr>
        <w:overflowPunct w:val="0"/>
        <w:autoSpaceDE w:val="0"/>
        <w:autoSpaceDN w:val="0"/>
        <w:adjustRightInd w:val="0"/>
        <w:textAlignment w:val="baseline"/>
        <w:rPr>
          <w:rFonts w:eastAsia="宋体"/>
          <w:b/>
          <w:lang w:eastAsia="zh-CN"/>
        </w:rPr>
      </w:pPr>
      <w:proofErr w:type="spellStart"/>
      <w:r w:rsidRPr="00FA56CD">
        <w:rPr>
          <w:rFonts w:eastAsia="宋体"/>
          <w:b/>
          <w:lang w:eastAsia="zh-CN"/>
        </w:rPr>
        <w:t>SeNB</w:t>
      </w:r>
      <w:proofErr w:type="spellEnd"/>
      <w:r w:rsidRPr="00FA56CD">
        <w:rPr>
          <w:rFonts w:eastAsia="宋体"/>
          <w:b/>
          <w:lang w:eastAsia="zh-CN"/>
        </w:rPr>
        <w:t xml:space="preserve"> UE X2AP ID:</w:t>
      </w:r>
    </w:p>
    <w:p w14:paraId="41BF407B" w14:textId="77777777" w:rsidR="00FA56CD" w:rsidRPr="00FA56CD" w:rsidRDefault="00FA56CD" w:rsidP="00FA56CD">
      <w:pPr>
        <w:overflowPunct w:val="0"/>
        <w:autoSpaceDE w:val="0"/>
        <w:autoSpaceDN w:val="0"/>
        <w:adjustRightInd w:val="0"/>
        <w:ind w:left="567" w:hanging="283"/>
        <w:textAlignment w:val="baseline"/>
        <w:rPr>
          <w:rFonts w:eastAsia="宋体"/>
          <w:lang w:eastAsia="zh-CN"/>
        </w:rPr>
      </w:pPr>
      <w:r w:rsidRPr="00FA56CD">
        <w:rPr>
          <w:rFonts w:eastAsia="宋体"/>
          <w:lang w:eastAsia="zh-CN"/>
        </w:rPr>
        <w:tab/>
        <w:t xml:space="preserve">A </w:t>
      </w:r>
      <w:proofErr w:type="spellStart"/>
      <w:r w:rsidRPr="00FA56CD">
        <w:rPr>
          <w:rFonts w:eastAsia="宋体"/>
          <w:lang w:eastAsia="zh-CN"/>
        </w:rPr>
        <w:t>SeNB</w:t>
      </w:r>
      <w:proofErr w:type="spellEnd"/>
      <w:r w:rsidRPr="00FA56CD">
        <w:rPr>
          <w:rFonts w:eastAsia="宋体"/>
          <w:lang w:eastAsia="zh-CN"/>
        </w:rPr>
        <w:t xml:space="preserve"> UE X2AP ID shall be allocated so as to uniquely identify the UE over X2 interface within a </w:t>
      </w:r>
      <w:proofErr w:type="spellStart"/>
      <w:r w:rsidRPr="00FA56CD">
        <w:rPr>
          <w:rFonts w:eastAsia="宋体"/>
          <w:lang w:eastAsia="zh-CN"/>
        </w:rPr>
        <w:t>SeNB</w:t>
      </w:r>
      <w:proofErr w:type="spellEnd"/>
      <w:r w:rsidRPr="00FA56CD">
        <w:rPr>
          <w:rFonts w:eastAsia="宋体"/>
          <w:lang w:eastAsia="zh-CN"/>
        </w:rPr>
        <w:t xml:space="preserve"> for dual connectivity. When a </w:t>
      </w:r>
      <w:proofErr w:type="spellStart"/>
      <w:r w:rsidRPr="00FA56CD">
        <w:rPr>
          <w:rFonts w:eastAsia="宋体"/>
          <w:lang w:eastAsia="zh-CN"/>
        </w:rPr>
        <w:t>MeNB</w:t>
      </w:r>
      <w:proofErr w:type="spellEnd"/>
      <w:r w:rsidRPr="00FA56CD">
        <w:rPr>
          <w:rFonts w:eastAsia="宋体"/>
          <w:lang w:eastAsia="zh-CN"/>
        </w:rPr>
        <w:t xml:space="preserve"> receives a </w:t>
      </w:r>
      <w:proofErr w:type="spellStart"/>
      <w:r w:rsidRPr="00FA56CD">
        <w:rPr>
          <w:rFonts w:eastAsia="宋体"/>
          <w:lang w:eastAsia="zh-CN"/>
        </w:rPr>
        <w:t>SeNB</w:t>
      </w:r>
      <w:proofErr w:type="spellEnd"/>
      <w:r w:rsidRPr="00FA56CD">
        <w:rPr>
          <w:rFonts w:eastAsia="宋体"/>
          <w:lang w:eastAsia="zh-CN"/>
        </w:rPr>
        <w:t xml:space="preserve"> UE X2AP ID it shall store it for the duration of the UE-associated logical X2-connection for this UE. Once known to a </w:t>
      </w:r>
      <w:proofErr w:type="spellStart"/>
      <w:r w:rsidRPr="00FA56CD">
        <w:rPr>
          <w:rFonts w:eastAsia="宋体"/>
          <w:lang w:eastAsia="zh-CN"/>
        </w:rPr>
        <w:t>MeNB</w:t>
      </w:r>
      <w:proofErr w:type="spellEnd"/>
      <w:r w:rsidRPr="00FA56CD">
        <w:rPr>
          <w:rFonts w:eastAsia="宋体"/>
          <w:lang w:eastAsia="zh-CN"/>
        </w:rPr>
        <w:t xml:space="preserve"> this ID is included in all UE associated X2-AP signalling. The </w:t>
      </w:r>
      <w:proofErr w:type="spellStart"/>
      <w:r w:rsidRPr="00FA56CD">
        <w:rPr>
          <w:rFonts w:eastAsia="宋体"/>
          <w:lang w:eastAsia="zh-CN"/>
        </w:rPr>
        <w:t>SeNB</w:t>
      </w:r>
      <w:proofErr w:type="spellEnd"/>
      <w:r w:rsidRPr="00FA56CD">
        <w:rPr>
          <w:rFonts w:eastAsia="宋体"/>
          <w:lang w:eastAsia="zh-CN"/>
        </w:rPr>
        <w:t xml:space="preserve"> UE X2AP ID shall be unique within the </w:t>
      </w:r>
      <w:proofErr w:type="spellStart"/>
      <w:r w:rsidRPr="00FA56CD">
        <w:rPr>
          <w:rFonts w:eastAsia="宋体"/>
          <w:lang w:eastAsia="zh-CN"/>
        </w:rPr>
        <w:t>eNB</w:t>
      </w:r>
      <w:proofErr w:type="spellEnd"/>
      <w:r w:rsidRPr="00FA56CD">
        <w:rPr>
          <w:rFonts w:eastAsia="宋体"/>
          <w:lang w:eastAsia="zh-CN"/>
        </w:rPr>
        <w:t xml:space="preserve"> logical node.</w:t>
      </w:r>
    </w:p>
    <w:p w14:paraId="61199183" w14:textId="77777777" w:rsidR="00FA56CD" w:rsidRPr="00FA56CD" w:rsidRDefault="00FA56CD" w:rsidP="00FA56CD">
      <w:pPr>
        <w:overflowPunct w:val="0"/>
        <w:autoSpaceDE w:val="0"/>
        <w:autoSpaceDN w:val="0"/>
        <w:adjustRightInd w:val="0"/>
        <w:textAlignment w:val="baseline"/>
        <w:rPr>
          <w:rFonts w:eastAsia="宋体"/>
          <w:b/>
          <w:lang w:eastAsia="zh-CN"/>
        </w:rPr>
      </w:pPr>
      <w:proofErr w:type="spellStart"/>
      <w:proofErr w:type="gramStart"/>
      <w:r w:rsidRPr="00FA56CD">
        <w:rPr>
          <w:rFonts w:eastAsia="宋体"/>
          <w:b/>
          <w:lang w:eastAsia="zh-CN"/>
        </w:rPr>
        <w:t>eNB</w:t>
      </w:r>
      <w:proofErr w:type="spellEnd"/>
      <w:proofErr w:type="gramEnd"/>
      <w:r w:rsidRPr="00FA56CD">
        <w:rPr>
          <w:rFonts w:eastAsia="宋体"/>
          <w:b/>
          <w:lang w:eastAsia="zh-CN"/>
        </w:rPr>
        <w:t xml:space="preserve"> UE </w:t>
      </w:r>
      <w:proofErr w:type="spellStart"/>
      <w:r w:rsidRPr="00FA56CD">
        <w:rPr>
          <w:rFonts w:eastAsia="宋体"/>
          <w:b/>
          <w:lang w:eastAsia="zh-CN"/>
        </w:rPr>
        <w:t>XwAP</w:t>
      </w:r>
      <w:proofErr w:type="spellEnd"/>
      <w:r w:rsidRPr="00FA56CD">
        <w:rPr>
          <w:rFonts w:eastAsia="宋体"/>
          <w:b/>
          <w:lang w:eastAsia="zh-CN"/>
        </w:rPr>
        <w:t xml:space="preserve"> ID:</w:t>
      </w:r>
    </w:p>
    <w:p w14:paraId="2CF03ED5" w14:textId="77777777" w:rsidR="00FA56CD" w:rsidRPr="00FA56CD" w:rsidRDefault="00FA56CD" w:rsidP="00FA56CD">
      <w:pPr>
        <w:overflowPunct w:val="0"/>
        <w:autoSpaceDE w:val="0"/>
        <w:autoSpaceDN w:val="0"/>
        <w:adjustRightInd w:val="0"/>
        <w:ind w:left="567" w:hanging="283"/>
        <w:textAlignment w:val="baseline"/>
        <w:rPr>
          <w:rFonts w:eastAsia="宋体"/>
          <w:lang w:eastAsia="zh-CN"/>
        </w:rPr>
      </w:pPr>
      <w:r w:rsidRPr="00FA56CD">
        <w:rPr>
          <w:rFonts w:eastAsia="宋体"/>
          <w:lang w:eastAsia="zh-CN"/>
        </w:rPr>
        <w:tab/>
        <w:t xml:space="preserve">An </w:t>
      </w:r>
      <w:proofErr w:type="spellStart"/>
      <w:r w:rsidRPr="00FA56CD">
        <w:rPr>
          <w:rFonts w:eastAsia="宋体"/>
          <w:lang w:eastAsia="zh-CN"/>
        </w:rPr>
        <w:t>eNB</w:t>
      </w:r>
      <w:proofErr w:type="spellEnd"/>
      <w:r w:rsidRPr="00FA56CD">
        <w:rPr>
          <w:rFonts w:eastAsia="宋体"/>
          <w:lang w:eastAsia="zh-CN"/>
        </w:rPr>
        <w:t xml:space="preserve"> UE </w:t>
      </w:r>
      <w:proofErr w:type="spellStart"/>
      <w:r w:rsidRPr="00FA56CD">
        <w:rPr>
          <w:rFonts w:eastAsia="宋体"/>
          <w:lang w:eastAsia="zh-CN"/>
        </w:rPr>
        <w:t>XwAP</w:t>
      </w:r>
      <w:proofErr w:type="spellEnd"/>
      <w:r w:rsidRPr="00FA56CD">
        <w:rPr>
          <w:rFonts w:eastAsia="宋体"/>
          <w:lang w:eastAsia="zh-CN"/>
        </w:rPr>
        <w:t xml:space="preserve"> ID shall be allocated so as to uniquely identify the UE over </w:t>
      </w:r>
      <w:proofErr w:type="spellStart"/>
      <w:r w:rsidRPr="00FA56CD">
        <w:rPr>
          <w:rFonts w:eastAsia="宋体"/>
          <w:lang w:eastAsia="zh-CN"/>
        </w:rPr>
        <w:t>Xw</w:t>
      </w:r>
      <w:proofErr w:type="spellEnd"/>
      <w:r w:rsidRPr="00FA56CD">
        <w:rPr>
          <w:rFonts w:eastAsia="宋体"/>
          <w:lang w:eastAsia="zh-CN"/>
        </w:rPr>
        <w:t xml:space="preserve"> interface within an </w:t>
      </w:r>
      <w:proofErr w:type="spellStart"/>
      <w:r w:rsidRPr="00FA56CD">
        <w:rPr>
          <w:rFonts w:eastAsia="宋体"/>
          <w:lang w:eastAsia="zh-CN"/>
        </w:rPr>
        <w:t>eNB</w:t>
      </w:r>
      <w:proofErr w:type="spellEnd"/>
      <w:r w:rsidRPr="00FA56CD">
        <w:rPr>
          <w:rFonts w:eastAsia="宋体"/>
          <w:lang w:eastAsia="zh-CN"/>
        </w:rPr>
        <w:t xml:space="preserve"> for LWA. When a WT receives an </w:t>
      </w:r>
      <w:proofErr w:type="spellStart"/>
      <w:r w:rsidRPr="00FA56CD">
        <w:rPr>
          <w:rFonts w:eastAsia="宋体"/>
          <w:lang w:eastAsia="zh-CN"/>
        </w:rPr>
        <w:t>eNB</w:t>
      </w:r>
      <w:proofErr w:type="spellEnd"/>
      <w:r w:rsidRPr="00FA56CD">
        <w:rPr>
          <w:rFonts w:eastAsia="宋体"/>
          <w:lang w:eastAsia="zh-CN"/>
        </w:rPr>
        <w:t xml:space="preserve"> UE </w:t>
      </w:r>
      <w:proofErr w:type="spellStart"/>
      <w:r w:rsidRPr="00FA56CD">
        <w:rPr>
          <w:rFonts w:eastAsia="宋体"/>
          <w:lang w:eastAsia="zh-CN"/>
        </w:rPr>
        <w:t>XwAP</w:t>
      </w:r>
      <w:proofErr w:type="spellEnd"/>
      <w:r w:rsidRPr="00FA56CD">
        <w:rPr>
          <w:rFonts w:eastAsia="宋体"/>
          <w:lang w:eastAsia="zh-CN"/>
        </w:rPr>
        <w:t xml:space="preserve"> ID, it shall store it for the duration of the UE-associated logical </w:t>
      </w:r>
      <w:proofErr w:type="spellStart"/>
      <w:r w:rsidRPr="00FA56CD">
        <w:rPr>
          <w:rFonts w:eastAsia="宋体"/>
          <w:lang w:eastAsia="zh-CN"/>
        </w:rPr>
        <w:t>Xw</w:t>
      </w:r>
      <w:proofErr w:type="spellEnd"/>
      <w:r w:rsidRPr="00FA56CD">
        <w:rPr>
          <w:rFonts w:eastAsia="宋体"/>
          <w:lang w:eastAsia="zh-CN"/>
        </w:rPr>
        <w:t xml:space="preserve">-connection for this UE. Once known to a WT, this ID is included in all UE associated </w:t>
      </w:r>
      <w:proofErr w:type="spellStart"/>
      <w:r w:rsidRPr="00FA56CD">
        <w:rPr>
          <w:rFonts w:eastAsia="宋体"/>
          <w:lang w:eastAsia="zh-CN"/>
        </w:rPr>
        <w:t>Xw</w:t>
      </w:r>
      <w:proofErr w:type="spellEnd"/>
      <w:r w:rsidRPr="00FA56CD">
        <w:rPr>
          <w:rFonts w:eastAsia="宋体"/>
          <w:lang w:eastAsia="zh-CN"/>
        </w:rPr>
        <w:t xml:space="preserve">-AP signalling. The </w:t>
      </w:r>
      <w:proofErr w:type="spellStart"/>
      <w:r w:rsidRPr="00FA56CD">
        <w:rPr>
          <w:rFonts w:eastAsia="宋体"/>
          <w:lang w:eastAsia="zh-CN"/>
        </w:rPr>
        <w:t>eNB</w:t>
      </w:r>
      <w:proofErr w:type="spellEnd"/>
      <w:r w:rsidRPr="00FA56CD">
        <w:rPr>
          <w:rFonts w:eastAsia="宋体"/>
          <w:lang w:eastAsia="zh-CN"/>
        </w:rPr>
        <w:t xml:space="preserve"> UE </w:t>
      </w:r>
      <w:proofErr w:type="spellStart"/>
      <w:r w:rsidRPr="00FA56CD">
        <w:rPr>
          <w:rFonts w:eastAsia="宋体"/>
          <w:lang w:eastAsia="zh-CN"/>
        </w:rPr>
        <w:t>XwAP</w:t>
      </w:r>
      <w:proofErr w:type="spellEnd"/>
      <w:r w:rsidRPr="00FA56CD">
        <w:rPr>
          <w:rFonts w:eastAsia="宋体"/>
          <w:lang w:eastAsia="zh-CN"/>
        </w:rPr>
        <w:t xml:space="preserve"> ID shall be unique within the </w:t>
      </w:r>
      <w:proofErr w:type="spellStart"/>
      <w:r w:rsidRPr="00FA56CD">
        <w:rPr>
          <w:rFonts w:eastAsia="宋体"/>
          <w:lang w:eastAsia="zh-CN"/>
        </w:rPr>
        <w:t>eNB</w:t>
      </w:r>
      <w:proofErr w:type="spellEnd"/>
      <w:r w:rsidRPr="00FA56CD">
        <w:rPr>
          <w:rFonts w:eastAsia="宋体"/>
          <w:lang w:eastAsia="zh-CN"/>
        </w:rPr>
        <w:t xml:space="preserve"> logical node.</w:t>
      </w:r>
    </w:p>
    <w:p w14:paraId="17A74EF8" w14:textId="77777777" w:rsidR="00FA56CD" w:rsidRPr="00FA56CD" w:rsidRDefault="00FA56CD" w:rsidP="00FA56CD">
      <w:pPr>
        <w:overflowPunct w:val="0"/>
        <w:autoSpaceDE w:val="0"/>
        <w:autoSpaceDN w:val="0"/>
        <w:adjustRightInd w:val="0"/>
        <w:textAlignment w:val="baseline"/>
        <w:rPr>
          <w:rFonts w:eastAsia="宋体"/>
          <w:b/>
          <w:lang w:eastAsia="zh-CN"/>
        </w:rPr>
      </w:pPr>
      <w:r w:rsidRPr="00FA56CD">
        <w:rPr>
          <w:rFonts w:eastAsia="宋体"/>
          <w:b/>
          <w:lang w:eastAsia="zh-CN"/>
        </w:rPr>
        <w:t xml:space="preserve">WT UE </w:t>
      </w:r>
      <w:proofErr w:type="spellStart"/>
      <w:r w:rsidRPr="00FA56CD">
        <w:rPr>
          <w:rFonts w:eastAsia="宋体"/>
          <w:b/>
          <w:lang w:eastAsia="zh-CN"/>
        </w:rPr>
        <w:t>XwAP</w:t>
      </w:r>
      <w:proofErr w:type="spellEnd"/>
      <w:r w:rsidRPr="00FA56CD">
        <w:rPr>
          <w:rFonts w:eastAsia="宋体"/>
          <w:b/>
          <w:lang w:eastAsia="zh-CN"/>
        </w:rPr>
        <w:t xml:space="preserve"> ID:</w:t>
      </w:r>
    </w:p>
    <w:p w14:paraId="088D2E8E" w14:textId="77777777" w:rsidR="00FA56CD" w:rsidRPr="00FA56CD" w:rsidRDefault="00FA56CD" w:rsidP="00FA56CD">
      <w:pPr>
        <w:overflowPunct w:val="0"/>
        <w:autoSpaceDE w:val="0"/>
        <w:autoSpaceDN w:val="0"/>
        <w:adjustRightInd w:val="0"/>
        <w:ind w:left="567" w:hanging="283"/>
        <w:textAlignment w:val="baseline"/>
        <w:rPr>
          <w:rFonts w:eastAsia="宋体"/>
          <w:lang w:eastAsia="zh-CN"/>
        </w:rPr>
      </w:pPr>
      <w:r w:rsidRPr="00FA56CD">
        <w:rPr>
          <w:rFonts w:eastAsia="宋体"/>
          <w:lang w:eastAsia="zh-CN"/>
        </w:rPr>
        <w:tab/>
        <w:t xml:space="preserve">A WT UE </w:t>
      </w:r>
      <w:proofErr w:type="spellStart"/>
      <w:r w:rsidRPr="00FA56CD">
        <w:rPr>
          <w:rFonts w:eastAsia="宋体"/>
          <w:lang w:eastAsia="zh-CN"/>
        </w:rPr>
        <w:t>XwAP</w:t>
      </w:r>
      <w:proofErr w:type="spellEnd"/>
      <w:r w:rsidRPr="00FA56CD">
        <w:rPr>
          <w:rFonts w:eastAsia="宋体"/>
          <w:lang w:eastAsia="zh-CN"/>
        </w:rPr>
        <w:t xml:space="preserve"> ID shall be allocated so as to uniquely identify the UE over </w:t>
      </w:r>
      <w:proofErr w:type="spellStart"/>
      <w:r w:rsidRPr="00FA56CD">
        <w:rPr>
          <w:rFonts w:eastAsia="宋体"/>
          <w:lang w:eastAsia="zh-CN"/>
        </w:rPr>
        <w:t>Xw</w:t>
      </w:r>
      <w:proofErr w:type="spellEnd"/>
      <w:r w:rsidRPr="00FA56CD">
        <w:rPr>
          <w:rFonts w:eastAsia="宋体"/>
          <w:lang w:eastAsia="zh-CN"/>
        </w:rPr>
        <w:t xml:space="preserve"> interface within a WT for LWA. When an </w:t>
      </w:r>
      <w:proofErr w:type="spellStart"/>
      <w:r w:rsidRPr="00FA56CD">
        <w:rPr>
          <w:rFonts w:eastAsia="宋体"/>
          <w:lang w:eastAsia="zh-CN"/>
        </w:rPr>
        <w:t>eNB</w:t>
      </w:r>
      <w:proofErr w:type="spellEnd"/>
      <w:r w:rsidRPr="00FA56CD">
        <w:rPr>
          <w:rFonts w:eastAsia="宋体"/>
          <w:lang w:eastAsia="zh-CN"/>
        </w:rPr>
        <w:t xml:space="preserve"> receives a WT UE </w:t>
      </w:r>
      <w:proofErr w:type="spellStart"/>
      <w:r w:rsidRPr="00FA56CD">
        <w:rPr>
          <w:rFonts w:eastAsia="宋体"/>
          <w:lang w:eastAsia="zh-CN"/>
        </w:rPr>
        <w:t>XwAP</w:t>
      </w:r>
      <w:proofErr w:type="spellEnd"/>
      <w:r w:rsidRPr="00FA56CD">
        <w:rPr>
          <w:rFonts w:eastAsia="宋体"/>
          <w:lang w:eastAsia="zh-CN"/>
        </w:rPr>
        <w:t xml:space="preserve"> ID, it shall store it for the duration of the UE-associated logical </w:t>
      </w:r>
      <w:proofErr w:type="spellStart"/>
      <w:r w:rsidRPr="00FA56CD">
        <w:rPr>
          <w:rFonts w:eastAsia="宋体"/>
          <w:lang w:eastAsia="zh-CN"/>
        </w:rPr>
        <w:t>Xw</w:t>
      </w:r>
      <w:proofErr w:type="spellEnd"/>
      <w:r w:rsidRPr="00FA56CD">
        <w:rPr>
          <w:rFonts w:eastAsia="宋体"/>
          <w:lang w:eastAsia="zh-CN"/>
        </w:rPr>
        <w:t xml:space="preserve">-connection for this UE. Once known to an </w:t>
      </w:r>
      <w:proofErr w:type="spellStart"/>
      <w:r w:rsidRPr="00FA56CD">
        <w:rPr>
          <w:rFonts w:eastAsia="宋体"/>
          <w:lang w:eastAsia="zh-CN"/>
        </w:rPr>
        <w:t>eNB</w:t>
      </w:r>
      <w:proofErr w:type="spellEnd"/>
      <w:r w:rsidRPr="00FA56CD">
        <w:rPr>
          <w:rFonts w:eastAsia="宋体"/>
          <w:lang w:eastAsia="zh-CN"/>
        </w:rPr>
        <w:t xml:space="preserve">, this ID is included in all UE associated </w:t>
      </w:r>
      <w:proofErr w:type="spellStart"/>
      <w:r w:rsidRPr="00FA56CD">
        <w:rPr>
          <w:rFonts w:eastAsia="宋体"/>
          <w:lang w:eastAsia="zh-CN"/>
        </w:rPr>
        <w:t>Xw</w:t>
      </w:r>
      <w:proofErr w:type="spellEnd"/>
      <w:r w:rsidRPr="00FA56CD">
        <w:rPr>
          <w:rFonts w:eastAsia="宋体"/>
          <w:lang w:eastAsia="zh-CN"/>
        </w:rPr>
        <w:t xml:space="preserve">-AP signalling. The WT UE </w:t>
      </w:r>
      <w:proofErr w:type="spellStart"/>
      <w:r w:rsidRPr="00FA56CD">
        <w:rPr>
          <w:rFonts w:eastAsia="宋体"/>
          <w:lang w:eastAsia="zh-CN"/>
        </w:rPr>
        <w:t>XwAP</w:t>
      </w:r>
      <w:proofErr w:type="spellEnd"/>
      <w:r w:rsidRPr="00FA56CD">
        <w:rPr>
          <w:rFonts w:eastAsia="宋体"/>
          <w:lang w:eastAsia="zh-CN"/>
        </w:rPr>
        <w:t xml:space="preserve"> ID shall be unique within the WT logical node.</w:t>
      </w:r>
    </w:p>
    <w:p w14:paraId="2B3FA261" w14:textId="77777777" w:rsidR="00FA56CD" w:rsidRPr="00FA56CD" w:rsidRDefault="00FA56CD" w:rsidP="00FA56CD">
      <w:pPr>
        <w:overflowPunct w:val="0"/>
        <w:autoSpaceDE w:val="0"/>
        <w:autoSpaceDN w:val="0"/>
        <w:adjustRightInd w:val="0"/>
        <w:textAlignment w:val="baseline"/>
        <w:rPr>
          <w:rFonts w:eastAsia="宋体"/>
          <w:b/>
          <w:lang w:eastAsia="zh-CN"/>
        </w:rPr>
      </w:pPr>
      <w:proofErr w:type="spellStart"/>
      <w:proofErr w:type="gramStart"/>
      <w:r w:rsidRPr="00FA56CD">
        <w:rPr>
          <w:rFonts w:eastAsia="宋体"/>
          <w:b/>
          <w:lang w:eastAsia="zh-CN"/>
        </w:rPr>
        <w:lastRenderedPageBreak/>
        <w:t>gNB</w:t>
      </w:r>
      <w:proofErr w:type="spellEnd"/>
      <w:proofErr w:type="gramEnd"/>
      <w:r w:rsidRPr="00FA56CD">
        <w:rPr>
          <w:rFonts w:eastAsia="宋体"/>
          <w:b/>
          <w:lang w:eastAsia="zh-CN"/>
        </w:rPr>
        <w:t xml:space="preserve"> UE X2AP ID:</w:t>
      </w:r>
    </w:p>
    <w:p w14:paraId="43451DD5" w14:textId="77777777" w:rsidR="00FA56CD" w:rsidRPr="00FA56CD" w:rsidRDefault="00FA56CD" w:rsidP="00FA56CD">
      <w:pPr>
        <w:overflowPunct w:val="0"/>
        <w:autoSpaceDE w:val="0"/>
        <w:autoSpaceDN w:val="0"/>
        <w:adjustRightInd w:val="0"/>
        <w:ind w:left="567" w:hanging="283"/>
        <w:textAlignment w:val="baseline"/>
        <w:rPr>
          <w:rFonts w:eastAsia="Times New Roman"/>
          <w:lang w:eastAsia="ja-JP"/>
        </w:rPr>
      </w:pPr>
      <w:r w:rsidRPr="00FA56CD">
        <w:rPr>
          <w:rFonts w:eastAsia="宋体"/>
          <w:lang w:eastAsia="zh-CN"/>
        </w:rPr>
        <w:tab/>
        <w:t xml:space="preserve">A </w:t>
      </w:r>
      <w:proofErr w:type="spellStart"/>
      <w:r w:rsidRPr="00FA56CD">
        <w:rPr>
          <w:rFonts w:eastAsia="宋体"/>
          <w:lang w:eastAsia="zh-CN"/>
        </w:rPr>
        <w:t>gNB</w:t>
      </w:r>
      <w:proofErr w:type="spellEnd"/>
      <w:r w:rsidRPr="00FA56CD">
        <w:rPr>
          <w:rFonts w:eastAsia="宋体"/>
          <w:lang w:eastAsia="zh-CN"/>
        </w:rPr>
        <w:t xml:space="preserve"> UE X2AP ID shall be allocated so as to uniquely identify the UE over X2 interface within a </w:t>
      </w:r>
      <w:proofErr w:type="spellStart"/>
      <w:r w:rsidRPr="00FA56CD">
        <w:rPr>
          <w:rFonts w:eastAsia="宋体"/>
          <w:lang w:eastAsia="zh-CN"/>
        </w:rPr>
        <w:t>SgNB</w:t>
      </w:r>
      <w:proofErr w:type="spellEnd"/>
      <w:r w:rsidRPr="00FA56CD">
        <w:rPr>
          <w:rFonts w:eastAsia="宋体"/>
          <w:lang w:eastAsia="zh-CN"/>
        </w:rPr>
        <w:t xml:space="preserve"> for EN-DC. When a </w:t>
      </w:r>
      <w:proofErr w:type="spellStart"/>
      <w:r w:rsidRPr="00FA56CD">
        <w:rPr>
          <w:rFonts w:eastAsia="宋体"/>
          <w:lang w:eastAsia="zh-CN"/>
        </w:rPr>
        <w:t>MeNB</w:t>
      </w:r>
      <w:proofErr w:type="spellEnd"/>
      <w:r w:rsidRPr="00FA56CD">
        <w:rPr>
          <w:rFonts w:eastAsia="宋体"/>
          <w:lang w:eastAsia="zh-CN"/>
        </w:rPr>
        <w:t xml:space="preserve"> receives a </w:t>
      </w:r>
      <w:proofErr w:type="spellStart"/>
      <w:r w:rsidRPr="00FA56CD">
        <w:rPr>
          <w:rFonts w:eastAsia="宋体"/>
          <w:lang w:eastAsia="zh-CN"/>
        </w:rPr>
        <w:t>gNB</w:t>
      </w:r>
      <w:proofErr w:type="spellEnd"/>
      <w:r w:rsidRPr="00FA56CD">
        <w:rPr>
          <w:rFonts w:eastAsia="宋体"/>
          <w:lang w:eastAsia="zh-CN"/>
        </w:rPr>
        <w:t xml:space="preserve"> UE X2AP ID it shall store it for the duration of the UE-associated logical X2-connection for this UE. Once known to a </w:t>
      </w:r>
      <w:proofErr w:type="spellStart"/>
      <w:r w:rsidRPr="00FA56CD">
        <w:rPr>
          <w:rFonts w:eastAsia="宋体"/>
          <w:lang w:eastAsia="zh-CN"/>
        </w:rPr>
        <w:t>MeNB</w:t>
      </w:r>
      <w:proofErr w:type="spellEnd"/>
      <w:r w:rsidRPr="00FA56CD">
        <w:rPr>
          <w:rFonts w:eastAsia="宋体"/>
          <w:lang w:eastAsia="zh-CN"/>
        </w:rPr>
        <w:t xml:space="preserve">, this ID is included in all UE associated X2-AP signalling. The </w:t>
      </w:r>
      <w:proofErr w:type="spellStart"/>
      <w:r w:rsidRPr="00FA56CD">
        <w:rPr>
          <w:rFonts w:eastAsia="宋体"/>
          <w:lang w:eastAsia="zh-CN"/>
        </w:rPr>
        <w:t>gNB</w:t>
      </w:r>
      <w:proofErr w:type="spellEnd"/>
      <w:r w:rsidRPr="00FA56CD">
        <w:rPr>
          <w:rFonts w:eastAsia="宋体"/>
          <w:lang w:eastAsia="zh-CN"/>
        </w:rPr>
        <w:t xml:space="preserve"> UE X2AP ID shall be unique within the </w:t>
      </w:r>
      <w:proofErr w:type="spellStart"/>
      <w:r w:rsidRPr="00FA56CD">
        <w:rPr>
          <w:rFonts w:eastAsia="宋体"/>
          <w:lang w:eastAsia="zh-CN"/>
        </w:rPr>
        <w:t>gNB</w:t>
      </w:r>
      <w:proofErr w:type="spellEnd"/>
      <w:r w:rsidRPr="00FA56CD">
        <w:rPr>
          <w:rFonts w:eastAsia="宋体"/>
          <w:lang w:eastAsia="zh-CN"/>
        </w:rPr>
        <w:t xml:space="preserve"> logical node.</w:t>
      </w:r>
    </w:p>
    <w:p w14:paraId="4D964FDE"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2" w:name="_Toc534730000"/>
      <w:r w:rsidRPr="00FA56CD">
        <w:rPr>
          <w:rFonts w:ascii="Arial" w:eastAsia="Times New Roman" w:hAnsi="Arial"/>
          <w:sz w:val="28"/>
          <w:lang w:eastAsia="en-GB"/>
        </w:rPr>
        <w:t>6.</w:t>
      </w:r>
      <w:r w:rsidRPr="00FA56CD">
        <w:rPr>
          <w:rFonts w:ascii="Arial" w:eastAsia="Times New Roman" w:hAnsi="Arial"/>
          <w:sz w:val="28"/>
          <w:lang w:eastAsia="ja-JP"/>
        </w:rPr>
        <w:t>2</w:t>
      </w:r>
      <w:r w:rsidRPr="00FA56CD">
        <w:rPr>
          <w:rFonts w:ascii="Arial" w:eastAsia="Times New Roman" w:hAnsi="Arial"/>
          <w:sz w:val="28"/>
          <w:lang w:eastAsia="en-GB"/>
        </w:rPr>
        <w:t>.</w:t>
      </w:r>
      <w:r w:rsidRPr="00FA56CD">
        <w:rPr>
          <w:rFonts w:ascii="Arial" w:eastAsia="Times New Roman" w:hAnsi="Arial"/>
          <w:sz w:val="28"/>
          <w:lang w:eastAsia="ja-JP"/>
        </w:rPr>
        <w:t>2</w:t>
      </w:r>
      <w:r w:rsidRPr="00FA56CD">
        <w:rPr>
          <w:rFonts w:ascii="Arial" w:eastAsia="Times New Roman" w:hAnsi="Arial"/>
          <w:sz w:val="28"/>
          <w:lang w:eastAsia="en-GB"/>
        </w:rPr>
        <w:tab/>
        <w:t xml:space="preserve">PLMN </w:t>
      </w:r>
      <w:r w:rsidRPr="00FA56CD">
        <w:rPr>
          <w:rFonts w:ascii="Arial" w:eastAsia="Times New Roman" w:hAnsi="Arial"/>
          <w:sz w:val="28"/>
          <w:lang w:eastAsia="ja-JP"/>
        </w:rPr>
        <w:t>Identity</w:t>
      </w:r>
      <w:bookmarkEnd w:id="162"/>
    </w:p>
    <w:p w14:paraId="1A82C92C"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A Public Land Mobile Network is uniquely identified</w:t>
      </w:r>
      <w:r w:rsidRPr="00FA56CD">
        <w:rPr>
          <w:rFonts w:eastAsia="Times New Roman"/>
          <w:lang w:eastAsia="ja-JP"/>
        </w:rPr>
        <w:t xml:space="preserve"> by its PLMN Identity.</w:t>
      </w:r>
    </w:p>
    <w:p w14:paraId="266C6870"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3" w:name="_Toc534730001"/>
      <w:r w:rsidRPr="00FA56CD">
        <w:rPr>
          <w:rFonts w:ascii="Arial" w:eastAsia="Times New Roman" w:hAnsi="Arial"/>
          <w:sz w:val="28"/>
          <w:lang w:eastAsia="en-GB"/>
        </w:rPr>
        <w:t>6.</w:t>
      </w:r>
      <w:r w:rsidRPr="00FA56CD">
        <w:rPr>
          <w:rFonts w:ascii="Arial" w:eastAsia="Times New Roman" w:hAnsi="Arial"/>
          <w:sz w:val="28"/>
          <w:lang w:eastAsia="ja-JP"/>
        </w:rPr>
        <w:t>2</w:t>
      </w:r>
      <w:r w:rsidRPr="00FA56CD">
        <w:rPr>
          <w:rFonts w:ascii="Arial" w:eastAsia="Times New Roman" w:hAnsi="Arial"/>
          <w:sz w:val="28"/>
          <w:lang w:eastAsia="en-GB"/>
        </w:rPr>
        <w:t>.</w:t>
      </w:r>
      <w:r w:rsidRPr="00FA56CD">
        <w:rPr>
          <w:rFonts w:ascii="Arial" w:eastAsia="Times New Roman" w:hAnsi="Arial"/>
          <w:sz w:val="28"/>
          <w:lang w:eastAsia="ja-JP"/>
        </w:rPr>
        <w:t>3</w:t>
      </w:r>
      <w:r w:rsidRPr="00FA56CD">
        <w:rPr>
          <w:rFonts w:ascii="Arial" w:eastAsia="Times New Roman" w:hAnsi="Arial"/>
          <w:sz w:val="28"/>
          <w:lang w:eastAsia="en-GB"/>
        </w:rPr>
        <w:tab/>
      </w:r>
      <w:r w:rsidRPr="00FA56CD">
        <w:rPr>
          <w:rFonts w:ascii="Arial" w:eastAsia="Times New Roman" w:hAnsi="Arial"/>
          <w:sz w:val="28"/>
          <w:lang w:eastAsia="ja-JP"/>
        </w:rPr>
        <w:t>Globally Unique MME</w:t>
      </w:r>
      <w:r w:rsidRPr="00FA56CD">
        <w:rPr>
          <w:rFonts w:ascii="Arial" w:eastAsia="Times New Roman" w:hAnsi="Arial"/>
          <w:sz w:val="28"/>
          <w:lang w:eastAsia="en-GB"/>
        </w:rPr>
        <w:t xml:space="preserve"> </w:t>
      </w:r>
      <w:r w:rsidRPr="00FA56CD">
        <w:rPr>
          <w:rFonts w:ascii="Arial" w:eastAsia="Times New Roman" w:hAnsi="Arial"/>
          <w:sz w:val="28"/>
          <w:lang w:eastAsia="ja-JP"/>
        </w:rPr>
        <w:t>Identifier</w:t>
      </w:r>
      <w:r w:rsidRPr="00FA56CD">
        <w:rPr>
          <w:rFonts w:ascii="Arial" w:eastAsia="Times New Roman" w:hAnsi="Arial"/>
          <w:sz w:val="28"/>
          <w:lang w:eastAsia="zh-CN"/>
        </w:rPr>
        <w:t xml:space="preserve"> (GUMMEI)</w:t>
      </w:r>
      <w:bookmarkEnd w:id="163"/>
    </w:p>
    <w:p w14:paraId="27EF6728"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The </w:t>
      </w:r>
      <w:r w:rsidRPr="00FA56CD">
        <w:rPr>
          <w:rFonts w:eastAsia="Times New Roman"/>
          <w:lang w:eastAsia="ja-JP"/>
        </w:rPr>
        <w:t xml:space="preserve">Globally Unique </w:t>
      </w:r>
      <w:r w:rsidRPr="00FA56CD">
        <w:rPr>
          <w:rFonts w:eastAsia="Times New Roman"/>
          <w:lang w:eastAsia="en-GB"/>
        </w:rPr>
        <w:t xml:space="preserve">MME </w:t>
      </w:r>
      <w:r w:rsidRPr="00FA56CD">
        <w:rPr>
          <w:rFonts w:eastAsia="Times New Roman"/>
          <w:lang w:eastAsia="ja-JP"/>
        </w:rPr>
        <w:t>Identifier</w:t>
      </w:r>
      <w:r w:rsidRPr="00FA56CD">
        <w:rPr>
          <w:rFonts w:eastAsia="Times New Roman"/>
          <w:lang w:eastAsia="en-GB"/>
        </w:rPr>
        <w:t xml:space="preserve"> consists of a PLMN Identity, a MME Group Identity and a MME Code, as defined in 3GPP TS 23.003 [11].</w:t>
      </w:r>
      <w:r w:rsidRPr="00FA56CD">
        <w:rPr>
          <w:rFonts w:eastAsia="Times New Roman"/>
          <w:lang w:eastAsia="ja-JP"/>
        </w:rPr>
        <w:t xml:space="preserve"> </w:t>
      </w:r>
    </w:p>
    <w:p w14:paraId="26553489"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An MME logical node may be associated with one or more GUMMEI, but each GUMMEI uniquely identifies an MME logical node (</w:t>
      </w:r>
      <w:r w:rsidRPr="00FA56CD">
        <w:rPr>
          <w:rFonts w:eastAsia="Times New Roman"/>
          <w:lang w:eastAsia="en-GB"/>
        </w:rPr>
        <w:t>3GPP </w:t>
      </w:r>
      <w:r w:rsidRPr="00FA56CD">
        <w:rPr>
          <w:rFonts w:eastAsia="Times New Roman"/>
          <w:lang w:eastAsia="ja-JP"/>
        </w:rPr>
        <w:t>TS 23.003 [11]).</w:t>
      </w:r>
    </w:p>
    <w:p w14:paraId="2DCD3ECB"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4" w:name="_Toc534730002"/>
      <w:r w:rsidRPr="00FA56CD">
        <w:rPr>
          <w:rFonts w:ascii="Arial" w:eastAsia="Times New Roman" w:hAnsi="Arial"/>
          <w:sz w:val="28"/>
          <w:lang w:eastAsia="en-GB"/>
        </w:rPr>
        <w:t>6.</w:t>
      </w:r>
      <w:r w:rsidRPr="00FA56CD">
        <w:rPr>
          <w:rFonts w:ascii="Arial" w:eastAsia="Times New Roman" w:hAnsi="Arial"/>
          <w:sz w:val="28"/>
          <w:lang w:eastAsia="ja-JP"/>
        </w:rPr>
        <w:t>2</w:t>
      </w:r>
      <w:r w:rsidRPr="00FA56CD">
        <w:rPr>
          <w:rFonts w:ascii="Arial" w:eastAsia="Times New Roman" w:hAnsi="Arial"/>
          <w:sz w:val="28"/>
          <w:lang w:eastAsia="en-GB"/>
        </w:rPr>
        <w:t>.</w:t>
      </w:r>
      <w:r w:rsidRPr="00FA56CD">
        <w:rPr>
          <w:rFonts w:ascii="Arial" w:eastAsia="Times New Roman" w:hAnsi="Arial"/>
          <w:sz w:val="28"/>
          <w:lang w:eastAsia="ja-JP"/>
        </w:rPr>
        <w:t>4</w:t>
      </w:r>
      <w:r w:rsidRPr="00FA56CD">
        <w:rPr>
          <w:rFonts w:ascii="Arial" w:eastAsia="Times New Roman" w:hAnsi="Arial"/>
          <w:sz w:val="28"/>
          <w:lang w:eastAsia="en-GB"/>
        </w:rPr>
        <w:tab/>
        <w:t xml:space="preserve">Global </w:t>
      </w:r>
      <w:proofErr w:type="spellStart"/>
      <w:r w:rsidRPr="00FA56CD">
        <w:rPr>
          <w:rFonts w:ascii="Arial" w:eastAsia="Times New Roman" w:hAnsi="Arial"/>
          <w:sz w:val="28"/>
          <w:lang w:eastAsia="ja-JP"/>
        </w:rPr>
        <w:t>eNB</w:t>
      </w:r>
      <w:proofErr w:type="spellEnd"/>
      <w:r w:rsidRPr="00FA56CD">
        <w:rPr>
          <w:rFonts w:ascii="Arial" w:eastAsia="Times New Roman" w:hAnsi="Arial"/>
          <w:sz w:val="28"/>
          <w:lang w:eastAsia="en-GB"/>
        </w:rPr>
        <w:t xml:space="preserve"> ID</w:t>
      </w:r>
      <w:bookmarkEnd w:id="164"/>
    </w:p>
    <w:p w14:paraId="35EEAF1D"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The Global </w:t>
      </w:r>
      <w:proofErr w:type="spellStart"/>
      <w:r w:rsidRPr="00FA56CD">
        <w:rPr>
          <w:rFonts w:eastAsia="Times New Roman"/>
          <w:lang w:eastAsia="ja-JP"/>
        </w:rPr>
        <w:t>eNB</w:t>
      </w:r>
      <w:proofErr w:type="spellEnd"/>
      <w:r w:rsidRPr="00FA56CD">
        <w:rPr>
          <w:rFonts w:eastAsia="Times New Roman"/>
          <w:lang w:eastAsia="ja-JP"/>
        </w:rPr>
        <w:t xml:space="preserve"> ID, used to globally identify an </w:t>
      </w:r>
      <w:proofErr w:type="spellStart"/>
      <w:r w:rsidRPr="00FA56CD">
        <w:rPr>
          <w:rFonts w:eastAsia="Times New Roman"/>
          <w:lang w:eastAsia="ja-JP"/>
        </w:rPr>
        <w:t>eNB</w:t>
      </w:r>
      <w:proofErr w:type="spellEnd"/>
      <w:r w:rsidRPr="00FA56CD">
        <w:rPr>
          <w:rFonts w:eastAsia="Times New Roman"/>
          <w:lang w:eastAsia="ja-JP"/>
        </w:rPr>
        <w:t xml:space="preserve">, is defined in </w:t>
      </w:r>
      <w:r w:rsidRPr="00FA56CD">
        <w:rPr>
          <w:rFonts w:eastAsia="Times New Roman"/>
          <w:lang w:eastAsia="en-GB"/>
        </w:rPr>
        <w:t>3GPP </w:t>
      </w:r>
      <w:r w:rsidRPr="00FA56CD">
        <w:rPr>
          <w:rFonts w:eastAsia="Times New Roman"/>
          <w:lang w:eastAsia="ja-JP"/>
        </w:rPr>
        <w:t>TS 36.300 [2].</w:t>
      </w:r>
    </w:p>
    <w:p w14:paraId="20C0BC4F"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5" w:name="_Toc534730003"/>
      <w:r w:rsidRPr="00FA56CD">
        <w:rPr>
          <w:rFonts w:ascii="Arial" w:eastAsia="Times New Roman" w:hAnsi="Arial"/>
          <w:sz w:val="28"/>
          <w:lang w:eastAsia="en-GB"/>
        </w:rPr>
        <w:t>6.</w:t>
      </w:r>
      <w:r w:rsidRPr="00FA56CD">
        <w:rPr>
          <w:rFonts w:ascii="Arial" w:eastAsia="Times New Roman" w:hAnsi="Arial"/>
          <w:sz w:val="28"/>
          <w:lang w:eastAsia="ja-JP"/>
        </w:rPr>
        <w:t>2</w:t>
      </w:r>
      <w:r w:rsidRPr="00FA56CD">
        <w:rPr>
          <w:rFonts w:ascii="Arial" w:eastAsia="Times New Roman" w:hAnsi="Arial"/>
          <w:sz w:val="28"/>
          <w:lang w:eastAsia="en-GB"/>
        </w:rPr>
        <w:t>.</w:t>
      </w:r>
      <w:r w:rsidRPr="00FA56CD">
        <w:rPr>
          <w:rFonts w:ascii="Arial" w:eastAsia="Times New Roman" w:hAnsi="Arial"/>
          <w:sz w:val="28"/>
          <w:lang w:eastAsia="ja-JP"/>
        </w:rPr>
        <w:t>5</w:t>
      </w:r>
      <w:r w:rsidRPr="00FA56CD">
        <w:rPr>
          <w:rFonts w:ascii="Arial" w:eastAsia="Times New Roman" w:hAnsi="Arial"/>
          <w:sz w:val="28"/>
          <w:lang w:eastAsia="en-GB"/>
        </w:rPr>
        <w:tab/>
        <w:t xml:space="preserve">E-UTRAN </w:t>
      </w:r>
      <w:r w:rsidRPr="00FA56CD">
        <w:rPr>
          <w:rFonts w:ascii="Arial" w:eastAsia="Times New Roman" w:hAnsi="Arial"/>
          <w:sz w:val="28"/>
          <w:lang w:eastAsia="ja-JP"/>
        </w:rPr>
        <w:t>Cell Global Identifier (ECGI)</w:t>
      </w:r>
      <w:bookmarkEnd w:id="165"/>
    </w:p>
    <w:p w14:paraId="1D04F533"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The ECGI, used to globally identify a cell, is defined in </w:t>
      </w:r>
      <w:r w:rsidRPr="00FA56CD">
        <w:rPr>
          <w:rFonts w:eastAsia="Times New Roman"/>
          <w:lang w:eastAsia="en-GB"/>
        </w:rPr>
        <w:t>3GPP </w:t>
      </w:r>
      <w:r w:rsidRPr="00FA56CD">
        <w:rPr>
          <w:rFonts w:eastAsia="Times New Roman"/>
          <w:lang w:eastAsia="ja-JP"/>
        </w:rPr>
        <w:t>TS 36.300 [2].</w:t>
      </w:r>
    </w:p>
    <w:p w14:paraId="623F587A"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6" w:name="_Toc534730004"/>
      <w:r w:rsidRPr="00FA56CD">
        <w:rPr>
          <w:rFonts w:ascii="Arial" w:eastAsia="Times New Roman" w:hAnsi="Arial"/>
          <w:sz w:val="28"/>
          <w:lang w:eastAsia="en-GB"/>
        </w:rPr>
        <w:t>6.</w:t>
      </w:r>
      <w:r w:rsidRPr="00FA56CD">
        <w:rPr>
          <w:rFonts w:ascii="Arial" w:eastAsia="Times New Roman" w:hAnsi="Arial"/>
          <w:sz w:val="28"/>
          <w:lang w:eastAsia="ja-JP"/>
        </w:rPr>
        <w:t>2</w:t>
      </w:r>
      <w:r w:rsidRPr="00FA56CD">
        <w:rPr>
          <w:rFonts w:ascii="Arial" w:eastAsia="Times New Roman" w:hAnsi="Arial"/>
          <w:sz w:val="28"/>
          <w:lang w:eastAsia="en-GB"/>
        </w:rPr>
        <w:t>.</w:t>
      </w:r>
      <w:r w:rsidRPr="00FA56CD">
        <w:rPr>
          <w:rFonts w:ascii="Arial" w:eastAsia="Times New Roman" w:hAnsi="Arial"/>
          <w:sz w:val="28"/>
          <w:lang w:eastAsia="ja-JP"/>
        </w:rPr>
        <w:t>6</w:t>
      </w:r>
      <w:r w:rsidRPr="00FA56CD">
        <w:rPr>
          <w:rFonts w:ascii="Arial" w:eastAsia="Times New Roman" w:hAnsi="Arial"/>
          <w:sz w:val="28"/>
          <w:lang w:eastAsia="en-GB"/>
        </w:rPr>
        <w:tab/>
      </w:r>
      <w:r w:rsidRPr="00FA56CD">
        <w:rPr>
          <w:rFonts w:ascii="Arial" w:eastAsia="Times New Roman" w:hAnsi="Arial"/>
          <w:sz w:val="28"/>
          <w:lang w:eastAsia="ja-JP"/>
        </w:rPr>
        <w:t xml:space="preserve">Tracking Area </w:t>
      </w:r>
      <w:r w:rsidRPr="00FA56CD">
        <w:rPr>
          <w:rFonts w:ascii="Arial" w:eastAsia="Times New Roman" w:hAnsi="Arial"/>
          <w:sz w:val="28"/>
          <w:lang w:eastAsia="en-GB"/>
        </w:rPr>
        <w:t>Identity</w:t>
      </w:r>
      <w:bookmarkEnd w:id="166"/>
    </w:p>
    <w:p w14:paraId="33322DF1"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iCs/>
          <w:lang w:eastAsia="en-GB"/>
        </w:rPr>
        <w:t xml:space="preserve">The </w:t>
      </w:r>
      <w:r w:rsidRPr="00FA56CD">
        <w:rPr>
          <w:rFonts w:eastAsia="Times New Roman"/>
          <w:iCs/>
          <w:lang w:eastAsia="ja-JP"/>
        </w:rPr>
        <w:t>Tracking Area Identity,</w:t>
      </w:r>
      <w:r w:rsidRPr="00FA56CD">
        <w:rPr>
          <w:rFonts w:eastAsia="Times New Roman"/>
          <w:iCs/>
          <w:lang w:eastAsia="en-GB"/>
        </w:rPr>
        <w:t xml:space="preserve"> used to identify tracking areas</w:t>
      </w:r>
      <w:r w:rsidRPr="00FA56CD">
        <w:rPr>
          <w:rFonts w:eastAsia="Times New Roman"/>
          <w:iCs/>
          <w:lang w:eastAsia="ja-JP"/>
        </w:rPr>
        <w:t xml:space="preserve">, is defined in </w:t>
      </w:r>
      <w:r w:rsidRPr="00FA56CD">
        <w:rPr>
          <w:rFonts w:eastAsia="Times New Roman"/>
          <w:lang w:eastAsia="en-GB"/>
        </w:rPr>
        <w:t>3GPP </w:t>
      </w:r>
      <w:r w:rsidRPr="00FA56CD">
        <w:rPr>
          <w:rFonts w:eastAsia="Times New Roman"/>
          <w:iCs/>
          <w:lang w:eastAsia="ja-JP"/>
        </w:rPr>
        <w:t>TS 36.300 [2]</w:t>
      </w:r>
      <w:r w:rsidRPr="00FA56CD">
        <w:rPr>
          <w:rFonts w:eastAsia="Times New Roman"/>
          <w:iCs/>
          <w:lang w:eastAsia="en-GB"/>
        </w:rPr>
        <w:t>.</w:t>
      </w:r>
    </w:p>
    <w:p w14:paraId="2719466D"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7" w:name="_Toc534730005"/>
      <w:r w:rsidRPr="00FA56CD">
        <w:rPr>
          <w:rFonts w:ascii="Arial" w:eastAsia="Times New Roman" w:hAnsi="Arial"/>
          <w:sz w:val="28"/>
          <w:lang w:eastAsia="en-GB"/>
        </w:rPr>
        <w:t>6.</w:t>
      </w:r>
      <w:r w:rsidRPr="00FA56CD">
        <w:rPr>
          <w:rFonts w:ascii="Arial" w:eastAsia="Times New Roman" w:hAnsi="Arial"/>
          <w:sz w:val="28"/>
          <w:lang w:eastAsia="ja-JP"/>
        </w:rPr>
        <w:t>2</w:t>
      </w:r>
      <w:r w:rsidRPr="00FA56CD">
        <w:rPr>
          <w:rFonts w:ascii="Arial" w:eastAsia="Times New Roman" w:hAnsi="Arial"/>
          <w:sz w:val="28"/>
          <w:lang w:eastAsia="en-GB"/>
        </w:rPr>
        <w:t>.</w:t>
      </w:r>
      <w:r w:rsidRPr="00FA56CD">
        <w:rPr>
          <w:rFonts w:ascii="Arial" w:eastAsia="Times New Roman" w:hAnsi="Arial"/>
          <w:sz w:val="28"/>
          <w:lang w:eastAsia="ja-JP"/>
        </w:rPr>
        <w:t>7</w:t>
      </w:r>
      <w:r w:rsidRPr="00FA56CD">
        <w:rPr>
          <w:rFonts w:ascii="Arial" w:eastAsia="Times New Roman" w:hAnsi="Arial"/>
          <w:sz w:val="28"/>
          <w:lang w:eastAsia="en-GB"/>
        </w:rPr>
        <w:tab/>
      </w:r>
      <w:r w:rsidRPr="00FA56CD">
        <w:rPr>
          <w:rFonts w:ascii="Arial" w:eastAsia="Times New Roman" w:hAnsi="Arial"/>
          <w:sz w:val="28"/>
          <w:lang w:eastAsia="zh-CN"/>
        </w:rPr>
        <w:t>E-RA</w:t>
      </w:r>
      <w:r w:rsidRPr="00FA56CD">
        <w:rPr>
          <w:rFonts w:ascii="Arial" w:eastAsia="Times New Roman" w:hAnsi="Arial"/>
          <w:sz w:val="28"/>
          <w:lang w:eastAsia="ja-JP"/>
        </w:rPr>
        <w:t>B</w:t>
      </w:r>
      <w:r w:rsidRPr="00FA56CD">
        <w:rPr>
          <w:rFonts w:ascii="Arial" w:eastAsia="Times New Roman" w:hAnsi="Arial"/>
          <w:sz w:val="28"/>
          <w:lang w:eastAsia="zh-CN"/>
        </w:rPr>
        <w:t xml:space="preserve"> </w:t>
      </w:r>
      <w:r w:rsidRPr="00FA56CD">
        <w:rPr>
          <w:rFonts w:ascii="Arial" w:eastAsia="Times New Roman" w:hAnsi="Arial"/>
          <w:sz w:val="28"/>
          <w:lang w:eastAsia="ja-JP"/>
        </w:rPr>
        <w:t>ID</w:t>
      </w:r>
      <w:bookmarkEnd w:id="167"/>
    </w:p>
    <w:p w14:paraId="0FAF8F34"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zh-CN"/>
        </w:rPr>
        <w:t>An E-RAB ID uniquely identifies an E-RAB for one UE accessing via E-UTRAN</w:t>
      </w:r>
      <w:r w:rsidRPr="00FA56CD">
        <w:rPr>
          <w:rFonts w:eastAsia="Times New Roman"/>
          <w:lang w:eastAsia="en-GB"/>
        </w:rPr>
        <w:t>.</w:t>
      </w:r>
    </w:p>
    <w:p w14:paraId="5D157BEE"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8" w:name="_Toc534730006"/>
      <w:r w:rsidRPr="00FA56CD">
        <w:rPr>
          <w:rFonts w:ascii="Arial" w:eastAsia="Times New Roman" w:hAnsi="Arial"/>
          <w:sz w:val="28"/>
          <w:lang w:eastAsia="en-GB"/>
        </w:rPr>
        <w:t>6.</w:t>
      </w:r>
      <w:r w:rsidRPr="00FA56CD">
        <w:rPr>
          <w:rFonts w:ascii="Arial" w:eastAsia="Times New Roman" w:hAnsi="Arial"/>
          <w:sz w:val="28"/>
          <w:lang w:eastAsia="ja-JP"/>
        </w:rPr>
        <w:t>2</w:t>
      </w:r>
      <w:r w:rsidRPr="00FA56CD">
        <w:rPr>
          <w:rFonts w:ascii="Arial" w:eastAsia="Times New Roman" w:hAnsi="Arial"/>
          <w:sz w:val="28"/>
          <w:lang w:eastAsia="en-GB"/>
        </w:rPr>
        <w:t>.</w:t>
      </w:r>
      <w:r w:rsidRPr="00FA56CD">
        <w:rPr>
          <w:rFonts w:ascii="Arial" w:eastAsia="Times New Roman" w:hAnsi="Arial"/>
          <w:sz w:val="28"/>
          <w:lang w:eastAsia="ja-JP"/>
        </w:rPr>
        <w:t>8</w:t>
      </w:r>
      <w:r w:rsidRPr="00FA56CD">
        <w:rPr>
          <w:rFonts w:ascii="Arial" w:eastAsia="Times New Roman" w:hAnsi="Arial"/>
          <w:sz w:val="28"/>
          <w:lang w:eastAsia="en-GB"/>
        </w:rPr>
        <w:tab/>
      </w:r>
      <w:r w:rsidRPr="00FA56CD">
        <w:rPr>
          <w:rFonts w:ascii="Arial" w:eastAsia="Times New Roman" w:hAnsi="Arial"/>
          <w:sz w:val="28"/>
          <w:lang w:eastAsia="ja-JP"/>
        </w:rPr>
        <w:t>UE Identifiers</w:t>
      </w:r>
      <w:bookmarkEnd w:id="168"/>
    </w:p>
    <w:p w14:paraId="1C404296" w14:textId="77777777" w:rsidR="00FA56CD" w:rsidRPr="00FA56CD" w:rsidRDefault="00FA56CD" w:rsidP="00FA56CD">
      <w:pPr>
        <w:keepNext/>
        <w:keepLines/>
        <w:overflowPunct w:val="0"/>
        <w:autoSpaceDE w:val="0"/>
        <w:autoSpaceDN w:val="0"/>
        <w:adjustRightInd w:val="0"/>
        <w:spacing w:before="120"/>
        <w:ind w:leftChars="-9" w:left="1400" w:hanging="1418"/>
        <w:textAlignment w:val="baseline"/>
        <w:outlineLvl w:val="3"/>
        <w:rPr>
          <w:rFonts w:ascii="Arial" w:eastAsia="Times New Roman" w:hAnsi="Arial"/>
          <w:sz w:val="24"/>
          <w:lang w:eastAsia="ja-JP"/>
        </w:rPr>
      </w:pPr>
      <w:bookmarkStart w:id="169" w:name="_Ref447334790"/>
      <w:bookmarkStart w:id="170" w:name="_Toc534730007"/>
      <w:r w:rsidRPr="00FA56CD">
        <w:rPr>
          <w:rFonts w:ascii="Arial" w:eastAsia="Times New Roman" w:hAnsi="Arial"/>
          <w:sz w:val="24"/>
          <w:lang w:eastAsia="en-GB"/>
        </w:rPr>
        <w:t>6.</w:t>
      </w:r>
      <w:r w:rsidRPr="00FA56CD">
        <w:rPr>
          <w:rFonts w:ascii="Arial" w:eastAsia="Times New Roman" w:hAnsi="Arial"/>
          <w:sz w:val="24"/>
          <w:lang w:eastAsia="ja-JP"/>
        </w:rPr>
        <w:t>2</w:t>
      </w:r>
      <w:r w:rsidRPr="00FA56CD">
        <w:rPr>
          <w:rFonts w:ascii="Arial" w:eastAsia="Times New Roman" w:hAnsi="Arial"/>
          <w:sz w:val="24"/>
          <w:lang w:eastAsia="en-GB"/>
        </w:rPr>
        <w:t>.</w:t>
      </w:r>
      <w:r w:rsidRPr="00FA56CD">
        <w:rPr>
          <w:rFonts w:ascii="Arial" w:eastAsia="Times New Roman" w:hAnsi="Arial"/>
          <w:sz w:val="24"/>
          <w:lang w:eastAsia="ja-JP"/>
        </w:rPr>
        <w:t>8</w:t>
      </w:r>
      <w:r w:rsidRPr="00FA56CD">
        <w:rPr>
          <w:rFonts w:ascii="Arial" w:eastAsia="Times New Roman" w:hAnsi="Arial"/>
          <w:sz w:val="24"/>
          <w:lang w:eastAsia="en-GB"/>
        </w:rPr>
        <w:t>.1</w:t>
      </w:r>
      <w:r w:rsidRPr="00FA56CD">
        <w:rPr>
          <w:rFonts w:ascii="Arial" w:eastAsia="Times New Roman" w:hAnsi="Arial"/>
          <w:sz w:val="24"/>
          <w:lang w:eastAsia="en-GB"/>
        </w:rPr>
        <w:tab/>
        <w:t xml:space="preserve">Radio Network Temporary </w:t>
      </w:r>
      <w:r w:rsidRPr="00FA56CD">
        <w:rPr>
          <w:rFonts w:ascii="Arial" w:eastAsia="Times New Roman" w:hAnsi="Arial"/>
          <w:sz w:val="24"/>
          <w:lang w:eastAsia="ja-JP"/>
        </w:rPr>
        <w:t>Identifiers</w:t>
      </w:r>
      <w:r w:rsidRPr="00FA56CD">
        <w:rPr>
          <w:rFonts w:ascii="Arial" w:eastAsia="Times New Roman" w:hAnsi="Arial"/>
          <w:sz w:val="24"/>
          <w:lang w:eastAsia="en-GB"/>
        </w:rPr>
        <w:t xml:space="preserve"> (RNTI</w:t>
      </w:r>
      <w:bookmarkEnd w:id="169"/>
      <w:r w:rsidRPr="00FA56CD">
        <w:rPr>
          <w:rFonts w:ascii="Arial" w:eastAsia="Times New Roman" w:hAnsi="Arial"/>
          <w:sz w:val="24"/>
          <w:lang w:eastAsia="en-GB"/>
        </w:rPr>
        <w:t>)</w:t>
      </w:r>
      <w:bookmarkEnd w:id="170"/>
    </w:p>
    <w:p w14:paraId="68474843"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Radio Network Temporary </w:t>
      </w:r>
      <w:r w:rsidRPr="00FA56CD">
        <w:rPr>
          <w:rFonts w:eastAsia="Times New Roman"/>
          <w:lang w:eastAsia="ja-JP"/>
        </w:rPr>
        <w:t>Identifiers</w:t>
      </w:r>
      <w:r w:rsidRPr="00FA56CD">
        <w:rPr>
          <w:rFonts w:eastAsia="Times New Roman"/>
          <w:lang w:eastAsia="en-GB"/>
        </w:rPr>
        <w:t xml:space="preserve"> (RNTI) are used as UE identifiers within </w:t>
      </w:r>
      <w:r w:rsidRPr="00FA56CD">
        <w:rPr>
          <w:rFonts w:eastAsia="Times New Roman"/>
          <w:lang w:eastAsia="ja-JP"/>
        </w:rPr>
        <w:t>E-UTRAN</w:t>
      </w:r>
      <w:r w:rsidRPr="00FA56CD">
        <w:rPr>
          <w:rFonts w:eastAsia="Times New Roman"/>
          <w:lang w:eastAsia="en-GB"/>
        </w:rPr>
        <w:t xml:space="preserve"> and in signalling messages between UE and </w:t>
      </w:r>
      <w:r w:rsidRPr="00FA56CD">
        <w:rPr>
          <w:rFonts w:eastAsia="Times New Roman"/>
          <w:lang w:eastAsia="ja-JP"/>
        </w:rPr>
        <w:t>E-UTRAN</w:t>
      </w:r>
      <w:r w:rsidRPr="00FA56CD">
        <w:rPr>
          <w:rFonts w:eastAsia="Times New Roman"/>
          <w:lang w:eastAsia="en-GB"/>
        </w:rPr>
        <w:t>.</w:t>
      </w:r>
      <w:r w:rsidRPr="00FA56CD">
        <w:rPr>
          <w:rFonts w:eastAsia="Times New Roman"/>
          <w:lang w:eastAsia="ja-JP"/>
        </w:rPr>
        <w:t xml:space="preserve"> Some types of RNTI exist:</w:t>
      </w:r>
    </w:p>
    <w:p w14:paraId="11AC0F07"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1)</w:t>
      </w:r>
      <w:r w:rsidRPr="00FA56CD">
        <w:rPr>
          <w:rFonts w:eastAsia="Times New Roman"/>
          <w:lang w:eastAsia="ja-JP"/>
        </w:rPr>
        <w:tab/>
        <w:t>C-RNTI</w:t>
      </w:r>
    </w:p>
    <w:p w14:paraId="10C94D79"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ab/>
      </w:r>
      <w:r w:rsidRPr="00FA56CD">
        <w:rPr>
          <w:rFonts w:eastAsia="Times New Roman"/>
          <w:lang w:eastAsia="en-GB"/>
        </w:rPr>
        <w:t>The C-RNTI provides a unique UE identification at the cell level identifying RRC connection.</w:t>
      </w:r>
    </w:p>
    <w:p w14:paraId="15ADCAD7"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2)</w:t>
      </w:r>
      <w:r w:rsidRPr="00FA56CD">
        <w:rPr>
          <w:rFonts w:eastAsia="Times New Roman"/>
          <w:lang w:eastAsia="ja-JP"/>
        </w:rPr>
        <w:tab/>
        <w:t>RA-RNTI</w:t>
      </w:r>
    </w:p>
    <w:p w14:paraId="474B5034"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ab/>
        <w:t>The RA-RNTI is used during some transient states, the UE is temporarily identified with a random value for contention resolution purposes.</w:t>
      </w:r>
    </w:p>
    <w:p w14:paraId="2F50BA47" w14:textId="77777777" w:rsidR="00FA56CD" w:rsidRPr="00FA56CD" w:rsidRDefault="00FA56CD" w:rsidP="00FA56CD">
      <w:pPr>
        <w:keepNext/>
        <w:keepLines/>
        <w:overflowPunct w:val="0"/>
        <w:autoSpaceDE w:val="0"/>
        <w:autoSpaceDN w:val="0"/>
        <w:adjustRightInd w:val="0"/>
        <w:spacing w:before="120"/>
        <w:ind w:leftChars="-9" w:left="1400" w:hanging="1418"/>
        <w:textAlignment w:val="baseline"/>
        <w:outlineLvl w:val="3"/>
        <w:rPr>
          <w:rFonts w:ascii="Arial" w:eastAsia="Times New Roman" w:hAnsi="Arial"/>
          <w:sz w:val="24"/>
          <w:lang w:eastAsia="ja-JP"/>
        </w:rPr>
      </w:pPr>
      <w:bookmarkStart w:id="171" w:name="_Toc534730008"/>
      <w:r w:rsidRPr="00FA56CD">
        <w:rPr>
          <w:rFonts w:ascii="Arial" w:eastAsia="Times New Roman" w:hAnsi="Arial"/>
          <w:sz w:val="24"/>
          <w:lang w:eastAsia="en-GB"/>
        </w:rPr>
        <w:t>6.</w:t>
      </w:r>
      <w:r w:rsidRPr="00FA56CD">
        <w:rPr>
          <w:rFonts w:ascii="Arial" w:eastAsia="Times New Roman" w:hAnsi="Arial"/>
          <w:sz w:val="24"/>
          <w:lang w:eastAsia="ja-JP"/>
        </w:rPr>
        <w:t>2</w:t>
      </w:r>
      <w:r w:rsidRPr="00FA56CD">
        <w:rPr>
          <w:rFonts w:ascii="Arial" w:eastAsia="Times New Roman" w:hAnsi="Arial"/>
          <w:sz w:val="24"/>
          <w:lang w:eastAsia="en-GB"/>
        </w:rPr>
        <w:t>.</w:t>
      </w:r>
      <w:r w:rsidRPr="00FA56CD">
        <w:rPr>
          <w:rFonts w:ascii="Arial" w:eastAsia="Times New Roman" w:hAnsi="Arial"/>
          <w:sz w:val="24"/>
          <w:lang w:eastAsia="ja-JP"/>
        </w:rPr>
        <w:t>8</w:t>
      </w:r>
      <w:r w:rsidRPr="00FA56CD">
        <w:rPr>
          <w:rFonts w:ascii="Arial" w:eastAsia="Times New Roman" w:hAnsi="Arial"/>
          <w:sz w:val="24"/>
          <w:lang w:eastAsia="en-GB"/>
        </w:rPr>
        <w:t>.</w:t>
      </w:r>
      <w:r w:rsidRPr="00FA56CD">
        <w:rPr>
          <w:rFonts w:ascii="Arial" w:eastAsia="Times New Roman" w:hAnsi="Arial"/>
          <w:sz w:val="24"/>
          <w:lang w:eastAsia="ja-JP"/>
        </w:rPr>
        <w:t>2</w:t>
      </w:r>
      <w:r w:rsidRPr="00FA56CD">
        <w:rPr>
          <w:rFonts w:ascii="Arial" w:eastAsia="Times New Roman" w:hAnsi="Arial"/>
          <w:sz w:val="24"/>
          <w:lang w:eastAsia="en-GB"/>
        </w:rPr>
        <w:tab/>
      </w:r>
      <w:r w:rsidRPr="00FA56CD">
        <w:rPr>
          <w:rFonts w:ascii="Arial" w:eastAsia="Times New Roman" w:hAnsi="Arial"/>
          <w:sz w:val="24"/>
          <w:lang w:eastAsia="zh-CN"/>
        </w:rPr>
        <w:t>S-Temporary Mobile Subscriber Identity</w:t>
      </w:r>
      <w:r w:rsidRPr="00FA56CD">
        <w:rPr>
          <w:rFonts w:ascii="Arial" w:eastAsia="Times New Roman" w:hAnsi="Arial"/>
          <w:sz w:val="24"/>
          <w:lang w:eastAsia="ja-JP"/>
        </w:rPr>
        <w:t xml:space="preserve"> (S-TMSI)</w:t>
      </w:r>
      <w:bookmarkEnd w:id="171"/>
    </w:p>
    <w:p w14:paraId="4706F209"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zh-CN"/>
        </w:rPr>
        <w:t xml:space="preserve">The S-TMSI </w:t>
      </w:r>
      <w:r w:rsidRPr="00FA56CD">
        <w:rPr>
          <w:rFonts w:eastAsia="Times New Roman"/>
          <w:lang w:eastAsia="ja-JP"/>
        </w:rPr>
        <w:t xml:space="preserve">is a temporary UE identity </w:t>
      </w:r>
      <w:r w:rsidRPr="00FA56CD">
        <w:rPr>
          <w:rFonts w:eastAsia="Times New Roman"/>
          <w:lang w:eastAsia="zh-CN"/>
        </w:rPr>
        <w:t>in order to support the subscriber identity confidentiality.</w:t>
      </w:r>
      <w:r w:rsidRPr="00FA56CD">
        <w:rPr>
          <w:rFonts w:eastAsia="Times New Roman"/>
          <w:lang w:eastAsia="ja-JP"/>
        </w:rPr>
        <w:t xml:space="preserve"> This S-TMSI is allocated by MME.</w:t>
      </w:r>
    </w:p>
    <w:p w14:paraId="70801E9B"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2" w:name="_Ref450977326"/>
      <w:bookmarkStart w:id="173" w:name="_Toc534730009"/>
      <w:r w:rsidRPr="00FA56CD">
        <w:rPr>
          <w:rFonts w:ascii="Arial" w:eastAsia="Times New Roman" w:hAnsi="Arial"/>
          <w:sz w:val="32"/>
          <w:lang w:eastAsia="en-GB"/>
        </w:rPr>
        <w:t>6.3</w:t>
      </w:r>
      <w:r w:rsidRPr="00FA56CD">
        <w:rPr>
          <w:rFonts w:ascii="Arial" w:eastAsia="Times New Roman" w:hAnsi="Arial"/>
          <w:sz w:val="32"/>
          <w:lang w:eastAsia="en-GB"/>
        </w:rPr>
        <w:tab/>
        <w:t>Transport addresses</w:t>
      </w:r>
      <w:bookmarkEnd w:id="172"/>
      <w:bookmarkEnd w:id="173"/>
    </w:p>
    <w:p w14:paraId="7E230A41"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The transport layer address parameter is transported in the radio network application signalling procedures that result in establishment of transport bearer connections.</w:t>
      </w:r>
    </w:p>
    <w:p w14:paraId="214D59D3"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The transport layer address parameter shall not be interpreted in the radio network application protocols and reveal the addressing format used in the transport layer.</w:t>
      </w:r>
    </w:p>
    <w:p w14:paraId="2F7BB105"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lastRenderedPageBreak/>
        <w:t xml:space="preserve">The formats of the transport layer addresses are further </w:t>
      </w:r>
      <w:r w:rsidRPr="00FA56CD">
        <w:rPr>
          <w:rFonts w:eastAsia="Times New Roman"/>
          <w:lang w:eastAsia="ja-JP"/>
        </w:rPr>
        <w:t>described</w:t>
      </w:r>
      <w:r w:rsidRPr="00FA56CD">
        <w:rPr>
          <w:rFonts w:eastAsia="Times New Roman"/>
          <w:lang w:eastAsia="en-GB"/>
        </w:rPr>
        <w:t xml:space="preserve"> in</w:t>
      </w:r>
      <w:r w:rsidRPr="00FA56CD">
        <w:rPr>
          <w:rFonts w:eastAsia="Times New Roman"/>
          <w:lang w:eastAsia="ja-JP"/>
        </w:rPr>
        <w:t xml:space="preserve"> </w:t>
      </w:r>
      <w:r w:rsidRPr="00FA56CD">
        <w:rPr>
          <w:rFonts w:eastAsia="Times New Roman"/>
          <w:lang w:eastAsia="en-GB"/>
        </w:rPr>
        <w:t>3GPP TS 36.414 [4], 3GPP TS 36.424 [5].</w:t>
      </w:r>
    </w:p>
    <w:p w14:paraId="3742DD97"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4" w:name="_Toc534730010"/>
      <w:r w:rsidRPr="00FA56CD">
        <w:rPr>
          <w:rFonts w:ascii="Arial" w:eastAsia="Times New Roman" w:hAnsi="Arial"/>
          <w:sz w:val="32"/>
          <w:lang w:eastAsia="en-GB"/>
        </w:rPr>
        <w:t>6.4</w:t>
      </w:r>
      <w:r w:rsidRPr="00FA56CD">
        <w:rPr>
          <w:rFonts w:ascii="Arial" w:eastAsia="Times New Roman" w:hAnsi="Arial"/>
          <w:sz w:val="32"/>
          <w:lang w:eastAsia="en-GB"/>
        </w:rPr>
        <w:tab/>
        <w:t xml:space="preserve">UE associations in </w:t>
      </w:r>
      <w:proofErr w:type="spellStart"/>
      <w:r w:rsidRPr="00FA56CD">
        <w:rPr>
          <w:rFonts w:ascii="Arial" w:eastAsia="Times New Roman" w:hAnsi="Arial"/>
          <w:sz w:val="32"/>
          <w:lang w:eastAsia="en-GB"/>
        </w:rPr>
        <w:t>eNB</w:t>
      </w:r>
      <w:bookmarkEnd w:id="174"/>
      <w:proofErr w:type="spellEnd"/>
    </w:p>
    <w:p w14:paraId="1B3BBC5B" w14:textId="27586B72"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There are several types of UE associations needed in the </w:t>
      </w:r>
      <w:proofErr w:type="spellStart"/>
      <w:r w:rsidRPr="00FA56CD">
        <w:rPr>
          <w:rFonts w:eastAsia="Times New Roman"/>
          <w:lang w:eastAsia="en-GB"/>
        </w:rPr>
        <w:t>eNB</w:t>
      </w:r>
      <w:proofErr w:type="spellEnd"/>
      <w:r w:rsidRPr="00FA56CD">
        <w:rPr>
          <w:rFonts w:eastAsia="Times New Roman"/>
          <w:lang w:eastAsia="en-GB"/>
        </w:rPr>
        <w:t>: the "</w:t>
      </w:r>
      <w:proofErr w:type="spellStart"/>
      <w:r w:rsidRPr="00FA56CD">
        <w:rPr>
          <w:rFonts w:eastAsia="Times New Roman"/>
          <w:lang w:eastAsia="en-GB"/>
        </w:rPr>
        <w:t>eNB</w:t>
      </w:r>
      <w:proofErr w:type="spellEnd"/>
      <w:r w:rsidRPr="00FA56CD">
        <w:rPr>
          <w:rFonts w:eastAsia="Times New Roman"/>
          <w:lang w:eastAsia="en-GB"/>
        </w:rPr>
        <w:t xml:space="preserve"> UE context" used to store all information needed for a UE and the associations between the UE and the logical </w:t>
      </w:r>
      <w:ins w:id="175" w:author="Huawei" w:date="2021-04-21T16:05:00Z">
        <w:r w:rsidR="00484C32">
          <w:rPr>
            <w:rFonts w:eastAsia="Times New Roman"/>
            <w:lang w:eastAsia="en-GB"/>
          </w:rPr>
          <w:t xml:space="preserve">E1, </w:t>
        </w:r>
      </w:ins>
      <w:r w:rsidRPr="00FA56CD">
        <w:rPr>
          <w:rFonts w:eastAsia="Times New Roman"/>
          <w:lang w:eastAsia="en-GB"/>
        </w:rPr>
        <w:t xml:space="preserve">S1 and X2 connections used for </w:t>
      </w:r>
      <w:ins w:id="176" w:author="Huawei" w:date="2021-04-21T16:05:00Z">
        <w:r w:rsidR="00484C32">
          <w:rPr>
            <w:rFonts w:eastAsia="Times New Roman"/>
            <w:lang w:eastAsia="en-GB"/>
          </w:rPr>
          <w:t>E1/</w:t>
        </w:r>
      </w:ins>
      <w:r w:rsidRPr="00FA56CD">
        <w:rPr>
          <w:rFonts w:eastAsia="Times New Roman"/>
          <w:lang w:eastAsia="en-GB"/>
        </w:rPr>
        <w:t>S1/X2-AP UE associated messages. An "</w:t>
      </w:r>
      <w:proofErr w:type="spellStart"/>
      <w:r w:rsidRPr="00FA56CD">
        <w:rPr>
          <w:rFonts w:eastAsia="Times New Roman"/>
          <w:lang w:eastAsia="en-GB"/>
        </w:rPr>
        <w:t>eNB</w:t>
      </w:r>
      <w:proofErr w:type="spellEnd"/>
      <w:r w:rsidRPr="00FA56CD">
        <w:rPr>
          <w:rFonts w:eastAsia="Times New Roman"/>
          <w:lang w:eastAsia="en-GB"/>
        </w:rPr>
        <w:t xml:space="preserve"> UE context" exists for a UE in ECM_CONNECTED, and may continue to exist after the UE transitions to ECM_IDLE if the UE was enabled to use User Plane </w:t>
      </w:r>
      <w:proofErr w:type="spellStart"/>
      <w:r w:rsidRPr="00FA56CD">
        <w:rPr>
          <w:rFonts w:eastAsia="Times New Roman"/>
          <w:lang w:eastAsia="en-GB"/>
        </w:rPr>
        <w:t>CIoT</w:t>
      </w:r>
      <w:proofErr w:type="spellEnd"/>
      <w:r w:rsidRPr="00FA56CD">
        <w:rPr>
          <w:rFonts w:eastAsia="Times New Roman"/>
          <w:lang w:eastAsia="en-GB"/>
        </w:rPr>
        <w:t xml:space="preserve"> EPS Optimization (see TS 23.401 [3]).</w:t>
      </w:r>
    </w:p>
    <w:p w14:paraId="5DB5A202" w14:textId="77777777" w:rsidR="00FA56CD" w:rsidRPr="00FA56CD" w:rsidRDefault="00FA56CD" w:rsidP="00FA56CD">
      <w:pPr>
        <w:overflowPunct w:val="0"/>
        <w:autoSpaceDE w:val="0"/>
        <w:autoSpaceDN w:val="0"/>
        <w:adjustRightInd w:val="0"/>
        <w:textAlignment w:val="baseline"/>
        <w:rPr>
          <w:rFonts w:eastAsia="Times New Roman"/>
          <w:b/>
          <w:bCs/>
          <w:lang w:eastAsia="en-GB"/>
        </w:rPr>
      </w:pPr>
      <w:r w:rsidRPr="00FA56CD">
        <w:rPr>
          <w:rFonts w:eastAsia="Times New Roman"/>
          <w:b/>
          <w:bCs/>
          <w:lang w:eastAsia="en-GB"/>
        </w:rPr>
        <w:t>Definitions:</w:t>
      </w:r>
    </w:p>
    <w:p w14:paraId="1C151459" w14:textId="77777777" w:rsidR="00FA56CD" w:rsidRPr="00FA56CD" w:rsidRDefault="00FA56CD" w:rsidP="00FA56CD">
      <w:pPr>
        <w:overflowPunct w:val="0"/>
        <w:autoSpaceDE w:val="0"/>
        <w:autoSpaceDN w:val="0"/>
        <w:adjustRightInd w:val="0"/>
        <w:textAlignment w:val="baseline"/>
        <w:rPr>
          <w:rFonts w:eastAsia="Times New Roman"/>
          <w:b/>
          <w:bCs/>
          <w:u w:val="single"/>
          <w:lang w:eastAsia="ja-JP"/>
        </w:rPr>
      </w:pPr>
      <w:proofErr w:type="spellStart"/>
      <w:proofErr w:type="gramStart"/>
      <w:r w:rsidRPr="00FA56CD">
        <w:rPr>
          <w:rFonts w:eastAsia="Times New Roman"/>
          <w:b/>
          <w:u w:val="single"/>
          <w:lang w:eastAsia="en-GB"/>
        </w:rPr>
        <w:t>eNB</w:t>
      </w:r>
      <w:proofErr w:type="spellEnd"/>
      <w:proofErr w:type="gramEnd"/>
      <w:r w:rsidRPr="00FA56CD">
        <w:rPr>
          <w:rFonts w:eastAsia="Times New Roman"/>
          <w:b/>
          <w:u w:val="single"/>
          <w:lang w:eastAsia="en-GB"/>
        </w:rPr>
        <w:t xml:space="preserve"> UE context:</w:t>
      </w:r>
      <w:r w:rsidRPr="00FA56CD">
        <w:rPr>
          <w:rFonts w:eastAsia="Times New Roman"/>
          <w:b/>
          <w:bCs/>
          <w:u w:val="single"/>
          <w:lang w:eastAsia="en-GB"/>
        </w:rPr>
        <w:t xml:space="preserve"> </w:t>
      </w:r>
    </w:p>
    <w:p w14:paraId="6FBA6A34"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An </w:t>
      </w:r>
      <w:proofErr w:type="spellStart"/>
      <w:r w:rsidRPr="00FA56CD">
        <w:rPr>
          <w:rFonts w:eastAsia="Times New Roman"/>
          <w:lang w:eastAsia="en-GB"/>
        </w:rPr>
        <w:t>eNB</w:t>
      </w:r>
      <w:proofErr w:type="spellEnd"/>
      <w:r w:rsidRPr="00FA56CD">
        <w:rPr>
          <w:rFonts w:eastAsia="Times New Roman"/>
          <w:lang w:eastAsia="en-GB"/>
        </w:rPr>
        <w:t xml:space="preserve"> UE context is a block of information in an </w:t>
      </w:r>
      <w:proofErr w:type="spellStart"/>
      <w:r w:rsidRPr="00FA56CD">
        <w:rPr>
          <w:rFonts w:eastAsia="Times New Roman"/>
          <w:lang w:eastAsia="en-GB"/>
        </w:rPr>
        <w:t>eNB</w:t>
      </w:r>
      <w:proofErr w:type="spellEnd"/>
      <w:r w:rsidRPr="00FA56CD">
        <w:rPr>
          <w:rFonts w:eastAsia="Times New Roman"/>
          <w:lang w:eastAsia="en-GB"/>
        </w:rPr>
        <w:t xml:space="preserve"> associated to one UE. The block of information contains </w:t>
      </w:r>
      <w:r w:rsidRPr="00FA56CD">
        <w:rPr>
          <w:rFonts w:eastAsia="Times New Roman"/>
          <w:lang w:eastAsia="ja-JP"/>
        </w:rPr>
        <w:t xml:space="preserve">the necessary information required to maintain the E-UTRAN services towards the active UE. An </w:t>
      </w:r>
      <w:proofErr w:type="spellStart"/>
      <w:r w:rsidRPr="00FA56CD">
        <w:rPr>
          <w:rFonts w:eastAsia="Times New Roman"/>
          <w:lang w:eastAsia="ja-JP"/>
        </w:rPr>
        <w:t>eNB</w:t>
      </w:r>
      <w:proofErr w:type="spellEnd"/>
      <w:r w:rsidRPr="00FA56CD">
        <w:rPr>
          <w:rFonts w:eastAsia="Times New Roman"/>
          <w:lang w:eastAsia="ja-JP"/>
        </w:rPr>
        <w:t xml:space="preserve"> UE context is established when the transition to active state for a UE is completed or in target </w:t>
      </w:r>
      <w:proofErr w:type="spellStart"/>
      <w:r w:rsidRPr="00FA56CD">
        <w:rPr>
          <w:rFonts w:eastAsia="Times New Roman"/>
          <w:lang w:eastAsia="ja-JP"/>
        </w:rPr>
        <w:t>eNB</w:t>
      </w:r>
      <w:proofErr w:type="spellEnd"/>
      <w:r w:rsidRPr="00FA56CD">
        <w:rPr>
          <w:rFonts w:eastAsia="Times New Roman"/>
          <w:lang w:eastAsia="ja-JP"/>
        </w:rPr>
        <w:t xml:space="preserve"> after completion of handover resource allocation during handover preparation, in which case at least UE state information, security information, UE capability information and the identities of the UE-associated logical S1-connection shall be included in the </w:t>
      </w:r>
      <w:proofErr w:type="spellStart"/>
      <w:r w:rsidRPr="00FA56CD">
        <w:rPr>
          <w:rFonts w:eastAsia="Times New Roman"/>
          <w:lang w:eastAsia="ja-JP"/>
        </w:rPr>
        <w:t>eNB</w:t>
      </w:r>
      <w:proofErr w:type="spellEnd"/>
      <w:r w:rsidRPr="00FA56CD">
        <w:rPr>
          <w:rFonts w:eastAsia="Times New Roman"/>
          <w:lang w:eastAsia="ja-JP"/>
        </w:rPr>
        <w:t xml:space="preserve"> UE context. If the UE is enabled to use User Plane </w:t>
      </w:r>
      <w:proofErr w:type="spellStart"/>
      <w:r w:rsidRPr="00FA56CD">
        <w:rPr>
          <w:rFonts w:eastAsia="Times New Roman"/>
          <w:lang w:eastAsia="ja-JP"/>
        </w:rPr>
        <w:t>CIoT</w:t>
      </w:r>
      <w:proofErr w:type="spellEnd"/>
      <w:r w:rsidRPr="00FA56CD">
        <w:rPr>
          <w:rFonts w:eastAsia="Times New Roman"/>
          <w:lang w:eastAsia="ja-JP"/>
        </w:rPr>
        <w:t xml:space="preserve"> EPS Optimization (see TS 23.401 [3]) the UE-associated logical S1-connection may be kept after the UE transitions to ECM_IDLE.</w:t>
      </w:r>
    </w:p>
    <w:p w14:paraId="5D893EDB" w14:textId="77777777" w:rsidR="00FA56CD" w:rsidRDefault="00FA56CD" w:rsidP="00FA56CD">
      <w:pPr>
        <w:overflowPunct w:val="0"/>
        <w:autoSpaceDE w:val="0"/>
        <w:autoSpaceDN w:val="0"/>
        <w:adjustRightInd w:val="0"/>
        <w:textAlignment w:val="baseline"/>
        <w:rPr>
          <w:ins w:id="177" w:author="Huawei" w:date="2021-03-19T09:52:00Z"/>
          <w:rFonts w:eastAsia="Times New Roman"/>
          <w:lang w:eastAsia="en-GB"/>
        </w:rPr>
      </w:pPr>
      <w:r w:rsidRPr="00FA56CD">
        <w:rPr>
          <w:rFonts w:eastAsia="Times New Roman"/>
          <w:lang w:eastAsia="ja-JP"/>
        </w:rPr>
        <w:t xml:space="preserve">For Dual Connectivity an </w:t>
      </w:r>
      <w:proofErr w:type="spellStart"/>
      <w:r w:rsidRPr="00FA56CD">
        <w:rPr>
          <w:rFonts w:eastAsia="Times New Roman"/>
          <w:lang w:eastAsia="ja-JP"/>
        </w:rPr>
        <w:t>eNB</w:t>
      </w:r>
      <w:proofErr w:type="spellEnd"/>
      <w:r w:rsidRPr="00FA56CD">
        <w:rPr>
          <w:rFonts w:eastAsia="Times New Roman"/>
          <w:lang w:eastAsia="ja-JP"/>
        </w:rPr>
        <w:t xml:space="preserve"> UE context is also established in the </w:t>
      </w:r>
      <w:proofErr w:type="spellStart"/>
      <w:r w:rsidRPr="00FA56CD">
        <w:rPr>
          <w:rFonts w:eastAsia="Times New Roman"/>
          <w:lang w:eastAsia="ja-JP"/>
        </w:rPr>
        <w:t>SeNB</w:t>
      </w:r>
      <w:proofErr w:type="spellEnd"/>
      <w:r w:rsidRPr="00FA56CD">
        <w:rPr>
          <w:rFonts w:eastAsia="Times New Roman"/>
          <w:lang w:eastAsia="ja-JP"/>
        </w:rPr>
        <w:t xml:space="preserve"> after completion of </w:t>
      </w:r>
      <w:proofErr w:type="spellStart"/>
      <w:r w:rsidRPr="00FA56CD">
        <w:rPr>
          <w:rFonts w:eastAsia="Times New Roman"/>
          <w:lang w:eastAsia="ja-JP"/>
        </w:rPr>
        <w:t>SeNB</w:t>
      </w:r>
      <w:proofErr w:type="spellEnd"/>
      <w:r w:rsidRPr="00FA56CD">
        <w:rPr>
          <w:rFonts w:eastAsia="Times New Roman"/>
          <w:lang w:eastAsia="ja-JP"/>
        </w:rPr>
        <w:t xml:space="preserve"> Addition Preparation</w:t>
      </w:r>
      <w:r w:rsidRPr="00FA56CD">
        <w:rPr>
          <w:rFonts w:eastAsia="Times New Roman"/>
          <w:lang w:eastAsia="en-GB"/>
        </w:rPr>
        <w:t>.</w:t>
      </w:r>
    </w:p>
    <w:p w14:paraId="54BE3A3D" w14:textId="77777777" w:rsidR="00D2174B" w:rsidRPr="00B8401F" w:rsidRDefault="00D2174B" w:rsidP="00D2174B">
      <w:pPr>
        <w:rPr>
          <w:ins w:id="178" w:author="Huawei" w:date="2021-03-19T09:52:00Z"/>
          <w:b/>
        </w:rPr>
      </w:pPr>
      <w:ins w:id="179" w:author="Huawei" w:date="2021-03-19T09:52:00Z">
        <w:r w:rsidRPr="00B8401F">
          <w:rPr>
            <w:b/>
          </w:rPr>
          <w:t>Bearer context:</w:t>
        </w:r>
      </w:ins>
    </w:p>
    <w:p w14:paraId="491CAAA4" w14:textId="0338D7F3" w:rsidR="00D2174B" w:rsidRPr="00FA56CD" w:rsidRDefault="00D2174B" w:rsidP="00D2174B">
      <w:pPr>
        <w:overflowPunct w:val="0"/>
        <w:autoSpaceDE w:val="0"/>
        <w:autoSpaceDN w:val="0"/>
        <w:adjustRightInd w:val="0"/>
        <w:textAlignment w:val="baseline"/>
        <w:rPr>
          <w:rFonts w:eastAsia="Times New Roman"/>
          <w:lang w:eastAsia="en-GB"/>
        </w:rPr>
      </w:pPr>
      <w:ins w:id="180" w:author="Huawei" w:date="2021-03-19T09:52:00Z">
        <w:r w:rsidRPr="00B8401F">
          <w:rPr>
            <w:lang w:eastAsia="ja-JP"/>
          </w:rPr>
          <w:t>A bearer context is a block of information in a</w:t>
        </w:r>
        <w:r w:rsidR="00191BD5">
          <w:rPr>
            <w:lang w:eastAsia="ja-JP"/>
          </w:rPr>
          <w:t>n</w:t>
        </w:r>
        <w:r w:rsidRPr="00B8401F">
          <w:rPr>
            <w:lang w:eastAsia="ja-JP"/>
          </w:rPr>
          <w:t xml:space="preserve"> </w:t>
        </w:r>
        <w:proofErr w:type="spellStart"/>
        <w:r w:rsidR="00191BD5">
          <w:rPr>
            <w:lang w:eastAsia="ja-JP"/>
          </w:rPr>
          <w:t>e</w:t>
        </w:r>
        <w:r w:rsidRPr="00B8401F">
          <w:rPr>
            <w:lang w:eastAsia="ja-JP"/>
          </w:rPr>
          <w:t>NB</w:t>
        </w:r>
        <w:proofErr w:type="spellEnd"/>
        <w:r w:rsidRPr="00B8401F">
          <w:rPr>
            <w:lang w:eastAsia="ja-JP"/>
          </w:rPr>
          <w:t>-UP associated to one UE that is used for the sake of communication over the E1 interface. It may include the information about data radio bearers</w:t>
        </w:r>
      </w:ins>
      <w:ins w:id="181" w:author="Huawei" w:date="2021-03-19T09:55:00Z">
        <w:r w:rsidR="00191BD5">
          <w:rPr>
            <w:lang w:eastAsia="ja-JP"/>
          </w:rPr>
          <w:t xml:space="preserve"> and </w:t>
        </w:r>
        <w:r w:rsidR="00191BD5" w:rsidRPr="00FA56CD">
          <w:rPr>
            <w:rFonts w:eastAsia="Times New Roman"/>
            <w:lang w:eastAsia="en-GB"/>
          </w:rPr>
          <w:t xml:space="preserve">S1 </w:t>
        </w:r>
      </w:ins>
      <w:ins w:id="182" w:author="Huawei" w:date="2021-03-19T09:56:00Z">
        <w:r w:rsidR="00191BD5">
          <w:rPr>
            <w:rFonts w:eastAsia="Times New Roman"/>
            <w:lang w:eastAsia="en-GB"/>
          </w:rPr>
          <w:t>b</w:t>
        </w:r>
      </w:ins>
      <w:ins w:id="183" w:author="Huawei" w:date="2021-03-19T09:55:00Z">
        <w:r w:rsidR="00191BD5" w:rsidRPr="00FA56CD">
          <w:rPr>
            <w:rFonts w:eastAsia="Times New Roman"/>
            <w:lang w:eastAsia="en-GB"/>
          </w:rPr>
          <w:t>earer</w:t>
        </w:r>
        <w:r w:rsidR="00191BD5">
          <w:rPr>
            <w:rFonts w:eastAsia="Times New Roman"/>
            <w:lang w:eastAsia="en-GB"/>
          </w:rPr>
          <w:t>s</w:t>
        </w:r>
      </w:ins>
      <w:ins w:id="184" w:author="Huawei" w:date="2021-03-19T09:52:00Z">
        <w:r w:rsidRPr="00B8401F">
          <w:rPr>
            <w:lang w:eastAsia="ja-JP"/>
          </w:rPr>
          <w:t xml:space="preserve"> associated to the UE. The block of information contains the necessary information required to maintain user-plane services toward the UE.</w:t>
        </w:r>
      </w:ins>
    </w:p>
    <w:p w14:paraId="753D3C09" w14:textId="0926DD54" w:rsidR="00FA56CD" w:rsidRPr="00FA56CD" w:rsidRDefault="00FA56CD" w:rsidP="00FA56CD">
      <w:pPr>
        <w:overflowPunct w:val="0"/>
        <w:autoSpaceDE w:val="0"/>
        <w:autoSpaceDN w:val="0"/>
        <w:adjustRightInd w:val="0"/>
        <w:textAlignment w:val="baseline"/>
        <w:rPr>
          <w:rFonts w:eastAsia="Times New Roman"/>
          <w:b/>
          <w:u w:val="single"/>
          <w:lang w:eastAsia="en-GB"/>
        </w:rPr>
      </w:pPr>
      <w:r w:rsidRPr="00FA56CD">
        <w:rPr>
          <w:rFonts w:eastAsia="Times New Roman"/>
          <w:b/>
          <w:u w:val="single"/>
          <w:lang w:eastAsia="en-GB"/>
        </w:rPr>
        <w:t>UE-associated logical S1-connection/ UE-associated logical X2-connection</w:t>
      </w:r>
      <w:ins w:id="185" w:author="Huawei" w:date="2021-03-19T09:57:00Z">
        <w:r w:rsidR="004F0CDA">
          <w:rPr>
            <w:rFonts w:eastAsia="Times New Roman"/>
            <w:b/>
            <w:u w:val="single"/>
            <w:lang w:eastAsia="en-GB"/>
          </w:rPr>
          <w:t xml:space="preserve">/ </w:t>
        </w:r>
        <w:r w:rsidR="004F0CDA" w:rsidRPr="00FA56CD">
          <w:rPr>
            <w:rFonts w:eastAsia="Times New Roman"/>
            <w:b/>
            <w:u w:val="single"/>
            <w:lang w:eastAsia="en-GB"/>
          </w:rPr>
          <w:t xml:space="preserve">UE-associated logical </w:t>
        </w:r>
        <w:r w:rsidR="004F0CDA">
          <w:rPr>
            <w:rFonts w:eastAsia="Times New Roman"/>
            <w:b/>
            <w:u w:val="single"/>
            <w:lang w:eastAsia="en-GB"/>
          </w:rPr>
          <w:t>E1</w:t>
        </w:r>
        <w:r w:rsidR="004F0CDA" w:rsidRPr="00FA56CD">
          <w:rPr>
            <w:rFonts w:eastAsia="Times New Roman"/>
            <w:b/>
            <w:u w:val="single"/>
            <w:lang w:eastAsia="en-GB"/>
          </w:rPr>
          <w:t>-connection</w:t>
        </w:r>
      </w:ins>
      <w:r w:rsidRPr="00FA56CD">
        <w:rPr>
          <w:rFonts w:eastAsia="Times New Roman"/>
          <w:b/>
          <w:u w:val="single"/>
          <w:lang w:eastAsia="en-GB"/>
        </w:rPr>
        <w:t xml:space="preserve">: </w:t>
      </w:r>
    </w:p>
    <w:p w14:paraId="1DF9CF2B" w14:textId="77777777" w:rsidR="002D7840" w:rsidRDefault="00FA56CD" w:rsidP="00FA56CD">
      <w:pPr>
        <w:overflowPunct w:val="0"/>
        <w:autoSpaceDE w:val="0"/>
        <w:autoSpaceDN w:val="0"/>
        <w:adjustRightInd w:val="0"/>
        <w:textAlignment w:val="baseline"/>
        <w:rPr>
          <w:ins w:id="186" w:author="Huawei" w:date="2021-03-19T10:01:00Z"/>
          <w:rFonts w:eastAsia="Times New Roman"/>
          <w:lang w:eastAsia="en-GB"/>
        </w:rPr>
      </w:pPr>
      <w:r w:rsidRPr="00FA56CD">
        <w:rPr>
          <w:rFonts w:eastAsia="Times New Roman"/>
          <w:lang w:eastAsia="en-GB"/>
        </w:rPr>
        <w:t xml:space="preserve">On the logical S1 or X2 </w:t>
      </w:r>
      <w:ins w:id="187" w:author="Huawei" w:date="2021-03-19T09:58:00Z">
        <w:r w:rsidR="002D7840">
          <w:rPr>
            <w:rFonts w:eastAsia="Times New Roman"/>
            <w:lang w:eastAsia="en-GB"/>
          </w:rPr>
          <w:t xml:space="preserve">or E1 </w:t>
        </w:r>
      </w:ins>
      <w:r w:rsidRPr="00FA56CD">
        <w:rPr>
          <w:rFonts w:eastAsia="Times New Roman"/>
          <w:lang w:eastAsia="en-GB"/>
        </w:rPr>
        <w:t>connection, control plane messages (S1AP, X2AP</w:t>
      </w:r>
      <w:ins w:id="188" w:author="Huawei" w:date="2021-03-19T09:58:00Z">
        <w:r w:rsidR="002D7840">
          <w:rPr>
            <w:rFonts w:eastAsia="Times New Roman"/>
            <w:lang w:eastAsia="en-GB"/>
          </w:rPr>
          <w:t>, E1AP</w:t>
        </w:r>
      </w:ins>
      <w:r w:rsidRPr="00FA56CD">
        <w:rPr>
          <w:rFonts w:eastAsia="Times New Roman"/>
          <w:lang w:eastAsia="en-GB"/>
        </w:rPr>
        <w:t xml:space="preserve">) associated with the UE are sent. </w:t>
      </w:r>
      <w:r w:rsidRPr="00FA56CD">
        <w:rPr>
          <w:rFonts w:eastAsia="Times New Roman"/>
          <w:lang w:eastAsia="en-GB"/>
        </w:rPr>
        <w:br/>
        <w:t>This connection is established during the first S1/X2</w:t>
      </w:r>
      <w:ins w:id="189" w:author="Huawei" w:date="2021-03-19T09:58:00Z">
        <w:r w:rsidR="002D7840">
          <w:rPr>
            <w:rFonts w:eastAsia="Times New Roman"/>
            <w:lang w:eastAsia="en-GB"/>
          </w:rPr>
          <w:t>/E1</w:t>
        </w:r>
      </w:ins>
      <w:r w:rsidRPr="00FA56CD">
        <w:rPr>
          <w:rFonts w:eastAsia="Times New Roman"/>
          <w:lang w:eastAsia="en-GB"/>
        </w:rPr>
        <w:t>AP message exchange between the S1/X2</w:t>
      </w:r>
      <w:ins w:id="190" w:author="Huawei" w:date="2021-03-19T09:58:00Z">
        <w:r w:rsidR="002D7840">
          <w:rPr>
            <w:rFonts w:eastAsia="Times New Roman"/>
            <w:lang w:eastAsia="en-GB"/>
          </w:rPr>
          <w:t>/E1</w:t>
        </w:r>
      </w:ins>
      <w:r w:rsidRPr="00FA56CD">
        <w:rPr>
          <w:rFonts w:eastAsia="Times New Roman"/>
          <w:lang w:eastAsia="en-GB"/>
        </w:rPr>
        <w:t xml:space="preserve"> peer nodes. </w:t>
      </w:r>
      <w:r w:rsidRPr="00FA56CD">
        <w:rPr>
          <w:rFonts w:eastAsia="Times New Roman"/>
          <w:lang w:eastAsia="en-GB"/>
        </w:rPr>
        <w:br/>
        <w:t xml:space="preserve">The connection is maintained as long as UE associated S1/X2AP messages need to be exchanged over S1/X2. </w:t>
      </w:r>
      <w:r w:rsidRPr="00FA56CD">
        <w:rPr>
          <w:rFonts w:eastAsia="Times New Roman"/>
          <w:lang w:eastAsia="en-GB"/>
        </w:rPr>
        <w:br/>
        <w:t xml:space="preserve">The UE-associated logical S1-connection uses the identities MME UE S1AP ID and </w:t>
      </w:r>
      <w:proofErr w:type="spellStart"/>
      <w:r w:rsidRPr="00FA56CD">
        <w:rPr>
          <w:rFonts w:eastAsia="Times New Roman"/>
          <w:lang w:eastAsia="en-GB"/>
        </w:rPr>
        <w:t>eNB</w:t>
      </w:r>
      <w:proofErr w:type="spellEnd"/>
      <w:r w:rsidRPr="00FA56CD">
        <w:rPr>
          <w:rFonts w:eastAsia="Times New Roman"/>
          <w:lang w:eastAsia="en-GB"/>
        </w:rPr>
        <w:t xml:space="preserve"> UE S1AP ID. </w:t>
      </w:r>
      <w:r w:rsidRPr="00FA56CD">
        <w:rPr>
          <w:rFonts w:eastAsia="Times New Roman"/>
          <w:lang w:eastAsia="en-GB"/>
        </w:rPr>
        <w:br/>
        <w:t xml:space="preserve">The UE-associated logical X2-connection uses the identities Old </w:t>
      </w:r>
      <w:proofErr w:type="spellStart"/>
      <w:r w:rsidRPr="00FA56CD">
        <w:rPr>
          <w:rFonts w:eastAsia="Times New Roman"/>
          <w:lang w:eastAsia="en-GB"/>
        </w:rPr>
        <w:t>eNB</w:t>
      </w:r>
      <w:proofErr w:type="spellEnd"/>
      <w:r w:rsidRPr="00FA56CD">
        <w:rPr>
          <w:rFonts w:eastAsia="Times New Roman"/>
          <w:lang w:eastAsia="en-GB"/>
        </w:rPr>
        <w:t xml:space="preserve"> UE X2AP ID and</w:t>
      </w:r>
      <w:r w:rsidRPr="00FA56CD">
        <w:rPr>
          <w:rFonts w:eastAsia="Times New Roman"/>
          <w:lang w:eastAsia="ja-JP"/>
        </w:rPr>
        <w:t xml:space="preserve"> </w:t>
      </w:r>
      <w:r w:rsidRPr="00FA56CD">
        <w:rPr>
          <w:rFonts w:eastAsia="Times New Roman"/>
          <w:lang w:eastAsia="en-GB"/>
        </w:rPr>
        <w:t xml:space="preserve">New </w:t>
      </w:r>
      <w:proofErr w:type="spellStart"/>
      <w:r w:rsidRPr="00FA56CD">
        <w:rPr>
          <w:rFonts w:eastAsia="Times New Roman"/>
          <w:lang w:eastAsia="en-GB"/>
        </w:rPr>
        <w:t>eNB</w:t>
      </w:r>
      <w:proofErr w:type="spellEnd"/>
      <w:r w:rsidRPr="00FA56CD">
        <w:rPr>
          <w:rFonts w:eastAsia="Times New Roman"/>
          <w:lang w:eastAsia="en-GB"/>
        </w:rPr>
        <w:t xml:space="preserve"> UE X2AP ID, or </w:t>
      </w:r>
      <w:proofErr w:type="spellStart"/>
      <w:r w:rsidRPr="00FA56CD">
        <w:rPr>
          <w:rFonts w:eastAsia="Times New Roman"/>
          <w:lang w:eastAsia="en-GB"/>
        </w:rPr>
        <w:t>MeNB</w:t>
      </w:r>
      <w:proofErr w:type="spellEnd"/>
      <w:r w:rsidRPr="00FA56CD">
        <w:rPr>
          <w:rFonts w:eastAsia="Times New Roman"/>
          <w:lang w:eastAsia="en-GB"/>
        </w:rPr>
        <w:t xml:space="preserve"> UE X2AP ID and </w:t>
      </w:r>
      <w:proofErr w:type="spellStart"/>
      <w:r w:rsidRPr="00FA56CD">
        <w:rPr>
          <w:rFonts w:eastAsia="Times New Roman"/>
          <w:lang w:eastAsia="en-GB"/>
        </w:rPr>
        <w:t>SeNB</w:t>
      </w:r>
      <w:proofErr w:type="spellEnd"/>
      <w:r w:rsidRPr="00FA56CD">
        <w:rPr>
          <w:rFonts w:eastAsia="Times New Roman"/>
          <w:lang w:eastAsia="en-GB"/>
        </w:rPr>
        <w:t xml:space="preserve"> UE X2AP ID.</w:t>
      </w:r>
    </w:p>
    <w:p w14:paraId="4935155D" w14:textId="66F3698F" w:rsidR="00FA56CD" w:rsidRPr="00FA56CD" w:rsidRDefault="002D7840" w:rsidP="00FA56CD">
      <w:pPr>
        <w:overflowPunct w:val="0"/>
        <w:autoSpaceDE w:val="0"/>
        <w:autoSpaceDN w:val="0"/>
        <w:adjustRightInd w:val="0"/>
        <w:textAlignment w:val="baseline"/>
        <w:rPr>
          <w:rFonts w:eastAsia="Times New Roman"/>
          <w:lang w:eastAsia="en-GB"/>
        </w:rPr>
      </w:pPr>
      <w:ins w:id="191" w:author="Huawei" w:date="2021-03-19T10:01:00Z">
        <w:r w:rsidRPr="002D7840">
          <w:rPr>
            <w:rFonts w:eastAsia="Times New Roman"/>
            <w:lang w:eastAsia="en-GB"/>
          </w:rPr>
          <w:t>The UE-associated logical E1-connection uses the identities</w:t>
        </w:r>
      </w:ins>
      <w:ins w:id="192" w:author="Huawei" w:date="2021-04-21T16:06:00Z">
        <w:r w:rsidR="00484C32">
          <w:rPr>
            <w:rFonts w:eastAsia="Times New Roman"/>
            <w:lang w:eastAsia="en-GB"/>
          </w:rPr>
          <w:t>, i.e. AP IDs</w:t>
        </w:r>
        <w:r w:rsidR="00484C32">
          <w:rPr>
            <w:rFonts w:eastAsia="MS Mincho"/>
            <w:lang w:eastAsia="ja-JP"/>
          </w:rPr>
          <w:t xml:space="preserve"> over E1 interface, as specified in TS 38.401 [x2]</w:t>
        </w:r>
      </w:ins>
      <w:ins w:id="193" w:author="Huawei" w:date="2021-03-19T10:01:00Z">
        <w:r w:rsidRPr="002D7840">
          <w:rPr>
            <w:rFonts w:eastAsia="Times New Roman"/>
            <w:lang w:eastAsia="en-GB"/>
          </w:rPr>
          <w:t>.</w:t>
        </w:r>
      </w:ins>
      <w:r w:rsidR="00FA56CD" w:rsidRPr="00FA56CD">
        <w:rPr>
          <w:rFonts w:eastAsia="Times New Roman"/>
          <w:lang w:eastAsia="en-GB"/>
        </w:rPr>
        <w:t xml:space="preserve"> </w:t>
      </w:r>
      <w:r w:rsidR="00FA56CD" w:rsidRPr="00FA56CD">
        <w:rPr>
          <w:rFonts w:eastAsia="Times New Roman"/>
          <w:lang w:eastAsia="en-GB"/>
        </w:rPr>
        <w:br/>
        <w:t xml:space="preserve">When a node (MME or </w:t>
      </w:r>
      <w:proofErr w:type="spellStart"/>
      <w:r w:rsidR="00FA56CD" w:rsidRPr="00FA56CD">
        <w:rPr>
          <w:rFonts w:eastAsia="Times New Roman"/>
          <w:lang w:eastAsia="en-GB"/>
        </w:rPr>
        <w:t>eNB</w:t>
      </w:r>
      <w:proofErr w:type="spellEnd"/>
      <w:r w:rsidR="00FA56CD" w:rsidRPr="00FA56CD">
        <w:rPr>
          <w:rFonts w:eastAsia="Times New Roman"/>
          <w:lang w:eastAsia="en-GB"/>
        </w:rPr>
        <w:t>) receives a UE associated S1/X2</w:t>
      </w:r>
      <w:ins w:id="194" w:author="Huawei" w:date="2021-03-19T10:03:00Z">
        <w:r w:rsidR="00EF561E">
          <w:rPr>
            <w:rFonts w:eastAsia="Times New Roman"/>
            <w:lang w:eastAsia="en-GB"/>
          </w:rPr>
          <w:t>/E1</w:t>
        </w:r>
      </w:ins>
      <w:r w:rsidR="00FA56CD" w:rsidRPr="00FA56CD">
        <w:rPr>
          <w:rFonts w:eastAsia="Times New Roman"/>
          <w:lang w:eastAsia="en-GB"/>
        </w:rPr>
        <w:t xml:space="preserve">AP message the node retrieves the associated UE based on the </w:t>
      </w:r>
      <w:r w:rsidR="00FA56CD" w:rsidRPr="00FA56CD">
        <w:rPr>
          <w:rFonts w:eastAsia="Times New Roman"/>
          <w:lang w:eastAsia="ja-JP"/>
        </w:rPr>
        <w:t>S1/X2</w:t>
      </w:r>
      <w:ins w:id="195" w:author="Huawei" w:date="2021-03-19T10:03:00Z">
        <w:r w:rsidR="00EF561E">
          <w:rPr>
            <w:rFonts w:eastAsia="Times New Roman"/>
            <w:lang w:eastAsia="ja-JP"/>
          </w:rPr>
          <w:t>/E1</w:t>
        </w:r>
      </w:ins>
      <w:r w:rsidR="00FA56CD" w:rsidRPr="00FA56CD">
        <w:rPr>
          <w:rFonts w:eastAsia="Times New Roman"/>
          <w:lang w:eastAsia="ja-JP"/>
        </w:rPr>
        <w:t>AP ID.</w:t>
      </w:r>
    </w:p>
    <w:p w14:paraId="14816070" w14:textId="77777777" w:rsidR="00FA56CD" w:rsidRPr="00FA56CD" w:rsidRDefault="00FA56CD" w:rsidP="00FA56CD">
      <w:pPr>
        <w:overflowPunct w:val="0"/>
        <w:autoSpaceDE w:val="0"/>
        <w:autoSpaceDN w:val="0"/>
        <w:adjustRightInd w:val="0"/>
        <w:textAlignment w:val="baseline"/>
        <w:rPr>
          <w:rFonts w:eastAsia="Times New Roman"/>
          <w:b/>
          <w:u w:val="single"/>
          <w:lang w:eastAsia="en-GB"/>
        </w:rPr>
      </w:pPr>
      <w:r w:rsidRPr="00FA56CD">
        <w:rPr>
          <w:rFonts w:eastAsia="Times New Roman"/>
          <w:b/>
          <w:u w:val="single"/>
          <w:lang w:eastAsia="en-GB"/>
        </w:rPr>
        <w:t xml:space="preserve">UE-associated signalling: </w:t>
      </w:r>
    </w:p>
    <w:p w14:paraId="425D5F63" w14:textId="0587381C"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ja-JP"/>
        </w:rPr>
        <w:t>UE-associated signalling is an e</w:t>
      </w:r>
      <w:r w:rsidRPr="00FA56CD">
        <w:rPr>
          <w:rFonts w:eastAsia="Times New Roman"/>
          <w:lang w:eastAsia="en-GB"/>
        </w:rPr>
        <w:t>xchange of S1/X2</w:t>
      </w:r>
      <w:ins w:id="196" w:author="Huawei" w:date="2021-03-19T10:04:00Z">
        <w:r w:rsidR="00AD59BB">
          <w:rPr>
            <w:rFonts w:eastAsia="Times New Roman"/>
            <w:lang w:eastAsia="en-GB"/>
          </w:rPr>
          <w:t>/E1</w:t>
        </w:r>
      </w:ins>
      <w:r w:rsidRPr="00FA56CD">
        <w:rPr>
          <w:rFonts w:eastAsia="Times New Roman"/>
          <w:lang w:eastAsia="en-GB"/>
        </w:rPr>
        <w:t>-AP messages associated with one UE over the UE-associated logical S1/X2</w:t>
      </w:r>
      <w:ins w:id="197" w:author="Huawei" w:date="2021-03-19T10:04:00Z">
        <w:r w:rsidR="00AD59BB">
          <w:rPr>
            <w:rFonts w:eastAsia="Times New Roman"/>
            <w:lang w:eastAsia="en-GB"/>
          </w:rPr>
          <w:t>/E1</w:t>
        </w:r>
      </w:ins>
      <w:r w:rsidRPr="00FA56CD">
        <w:rPr>
          <w:rFonts w:eastAsia="Times New Roman"/>
          <w:lang w:eastAsia="en-GB"/>
        </w:rPr>
        <w:t>-connection.</w:t>
      </w:r>
    </w:p>
    <w:p w14:paraId="1321235F" w14:textId="77777777" w:rsidR="00FA56CD" w:rsidRPr="00FA56CD" w:rsidRDefault="00FA56CD" w:rsidP="00FA56CD">
      <w:pPr>
        <w:keepLines/>
        <w:overflowPunct w:val="0"/>
        <w:autoSpaceDE w:val="0"/>
        <w:autoSpaceDN w:val="0"/>
        <w:adjustRightInd w:val="0"/>
        <w:ind w:left="1135" w:hanging="851"/>
        <w:textAlignment w:val="baseline"/>
        <w:rPr>
          <w:rFonts w:eastAsia="Times New Roman"/>
          <w:lang w:eastAsia="ja-JP"/>
        </w:rPr>
      </w:pPr>
      <w:r w:rsidRPr="00FA56CD">
        <w:rPr>
          <w:rFonts w:eastAsia="Times New Roman"/>
          <w:lang w:eastAsia="en-GB"/>
        </w:rPr>
        <w:t>NOTE:</w:t>
      </w:r>
      <w:r w:rsidRPr="00FA56CD">
        <w:rPr>
          <w:rFonts w:eastAsia="Times New Roman"/>
          <w:lang w:eastAsia="en-GB"/>
        </w:rPr>
        <w:tab/>
        <w:t xml:space="preserve">The UE-associated logical S1-connection may exist before the </w:t>
      </w:r>
      <w:proofErr w:type="spellStart"/>
      <w:r w:rsidRPr="00FA56CD">
        <w:rPr>
          <w:rFonts w:eastAsia="Times New Roman"/>
          <w:lang w:eastAsia="en-GB"/>
        </w:rPr>
        <w:t>eNB</w:t>
      </w:r>
      <w:proofErr w:type="spellEnd"/>
      <w:r w:rsidRPr="00FA56CD">
        <w:rPr>
          <w:rFonts w:eastAsia="Times New Roman"/>
          <w:lang w:eastAsia="en-GB"/>
        </w:rPr>
        <w:t xml:space="preserve"> UE context is setup in </w:t>
      </w:r>
      <w:proofErr w:type="spellStart"/>
      <w:r w:rsidRPr="00FA56CD">
        <w:rPr>
          <w:rFonts w:eastAsia="Times New Roman"/>
          <w:lang w:eastAsia="en-GB"/>
        </w:rPr>
        <w:t>eNB</w:t>
      </w:r>
      <w:proofErr w:type="spellEnd"/>
      <w:r w:rsidRPr="00FA56CD">
        <w:rPr>
          <w:rFonts w:eastAsia="Times New Roman"/>
          <w:lang w:eastAsia="en-GB"/>
        </w:rPr>
        <w:t xml:space="preserve">. </w:t>
      </w:r>
      <w:r w:rsidRPr="00FA56CD">
        <w:rPr>
          <w:rFonts w:eastAsia="Times New Roman"/>
          <w:lang w:eastAsia="en-GB"/>
        </w:rPr>
        <w:br/>
        <w:t xml:space="preserve">The UE-associated logical X2-connection may exist before the </w:t>
      </w:r>
      <w:proofErr w:type="spellStart"/>
      <w:r w:rsidRPr="00FA56CD">
        <w:rPr>
          <w:rFonts w:eastAsia="Times New Roman"/>
          <w:lang w:eastAsia="en-GB"/>
        </w:rPr>
        <w:t>eNB</w:t>
      </w:r>
      <w:proofErr w:type="spellEnd"/>
      <w:r w:rsidRPr="00FA56CD">
        <w:rPr>
          <w:rFonts w:eastAsia="Times New Roman"/>
          <w:lang w:eastAsia="en-GB"/>
        </w:rPr>
        <w:t xml:space="preserve"> UE context is setup in the target </w:t>
      </w:r>
      <w:proofErr w:type="spellStart"/>
      <w:r w:rsidRPr="00FA56CD">
        <w:rPr>
          <w:rFonts w:eastAsia="Times New Roman"/>
          <w:lang w:eastAsia="en-GB"/>
        </w:rPr>
        <w:t>eNB</w:t>
      </w:r>
      <w:proofErr w:type="spellEnd"/>
      <w:r w:rsidRPr="00FA56CD">
        <w:rPr>
          <w:rFonts w:eastAsia="Times New Roman"/>
          <w:lang w:eastAsia="en-GB"/>
        </w:rPr>
        <w:t>.</w:t>
      </w:r>
    </w:p>
    <w:p w14:paraId="7956B525"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98" w:name="_Ref461498589"/>
      <w:bookmarkStart w:id="199" w:name="_Toc534730011"/>
      <w:r w:rsidRPr="00FA56CD">
        <w:rPr>
          <w:rFonts w:ascii="Arial" w:eastAsia="Times New Roman" w:hAnsi="Arial"/>
          <w:sz w:val="36"/>
          <w:lang w:eastAsia="en-GB"/>
        </w:rPr>
        <w:t>7</w:t>
      </w:r>
      <w:r w:rsidRPr="00FA56CD">
        <w:rPr>
          <w:rFonts w:ascii="Arial" w:eastAsia="Times New Roman" w:hAnsi="Arial"/>
          <w:sz w:val="36"/>
          <w:lang w:eastAsia="en-GB"/>
        </w:rPr>
        <w:tab/>
      </w:r>
      <w:r w:rsidRPr="00FA56CD">
        <w:rPr>
          <w:rFonts w:ascii="Arial" w:eastAsia="Times New Roman" w:hAnsi="Arial"/>
          <w:sz w:val="36"/>
          <w:lang w:eastAsia="ja-JP"/>
        </w:rPr>
        <w:t>E-UTRAN</w:t>
      </w:r>
      <w:r w:rsidRPr="00FA56CD">
        <w:rPr>
          <w:rFonts w:ascii="Arial" w:eastAsia="Times New Roman" w:hAnsi="Arial"/>
          <w:sz w:val="36"/>
          <w:lang w:eastAsia="en-GB"/>
        </w:rPr>
        <w:t xml:space="preserve"> functions description</w:t>
      </w:r>
      <w:bookmarkEnd w:id="198"/>
      <w:bookmarkEnd w:id="199"/>
    </w:p>
    <w:p w14:paraId="0E705125"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0" w:name="_Toc534730012"/>
      <w:r w:rsidRPr="00FA56CD">
        <w:rPr>
          <w:rFonts w:ascii="Arial" w:eastAsia="Times New Roman" w:hAnsi="Arial"/>
          <w:sz w:val="32"/>
          <w:lang w:eastAsia="en-GB"/>
        </w:rPr>
        <w:t>7.1</w:t>
      </w:r>
      <w:r w:rsidRPr="00FA56CD">
        <w:rPr>
          <w:rFonts w:ascii="Arial" w:eastAsia="Times New Roman" w:hAnsi="Arial"/>
          <w:sz w:val="32"/>
          <w:lang w:eastAsia="en-GB"/>
        </w:rPr>
        <w:tab/>
        <w:t>List of functions</w:t>
      </w:r>
      <w:bookmarkEnd w:id="200"/>
    </w:p>
    <w:p w14:paraId="05E59FEF"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Transfer of user data</w:t>
      </w:r>
    </w:p>
    <w:p w14:paraId="55353CBC"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Radio channel ciphering and deciphering</w:t>
      </w:r>
    </w:p>
    <w:p w14:paraId="7667D8E0"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lastRenderedPageBreak/>
        <w:t>-</w:t>
      </w:r>
      <w:r w:rsidRPr="00FA56CD">
        <w:rPr>
          <w:rFonts w:eastAsia="Times New Roman"/>
          <w:lang w:eastAsia="ja-JP"/>
        </w:rPr>
        <w:tab/>
        <w:t>Integrity protection</w:t>
      </w:r>
    </w:p>
    <w:p w14:paraId="08F80EC0"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Header compression</w:t>
      </w:r>
    </w:p>
    <w:p w14:paraId="2F5A9B84"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Mobility control functions:</w:t>
      </w:r>
    </w:p>
    <w:p w14:paraId="420CE088" w14:textId="77777777" w:rsidR="00FA56CD" w:rsidRPr="00FA56CD" w:rsidRDefault="00FA56CD" w:rsidP="00FA56CD">
      <w:pPr>
        <w:overflowPunct w:val="0"/>
        <w:autoSpaceDE w:val="0"/>
        <w:autoSpaceDN w:val="0"/>
        <w:adjustRightInd w:val="0"/>
        <w:ind w:left="851"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Handover</w:t>
      </w:r>
    </w:p>
    <w:p w14:paraId="030EA97C" w14:textId="77777777" w:rsidR="00FA56CD" w:rsidRPr="00FA56CD" w:rsidRDefault="00FA56CD" w:rsidP="00FA56CD">
      <w:pPr>
        <w:overflowPunct w:val="0"/>
        <w:autoSpaceDE w:val="0"/>
        <w:autoSpaceDN w:val="0"/>
        <w:adjustRightInd w:val="0"/>
        <w:ind w:left="851"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Dual Connectivity</w:t>
      </w:r>
    </w:p>
    <w:p w14:paraId="6488B8FC"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Inter-cell interference coordination</w:t>
      </w:r>
    </w:p>
    <w:p w14:paraId="6C2D8B91"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Connection setup and release</w:t>
      </w:r>
    </w:p>
    <w:p w14:paraId="2A50195C"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Load balancing</w:t>
      </w:r>
    </w:p>
    <w:p w14:paraId="5DE9B69C"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r>
      <w:r w:rsidRPr="00FA56CD">
        <w:rPr>
          <w:rFonts w:eastAsia="Times New Roman"/>
          <w:lang w:eastAsia="en-GB"/>
        </w:rPr>
        <w:t xml:space="preserve">Distribution function for </w:t>
      </w:r>
      <w:r w:rsidRPr="00FA56CD">
        <w:rPr>
          <w:rFonts w:eastAsia="Times New Roman"/>
          <w:lang w:eastAsia="ja-JP"/>
        </w:rPr>
        <w:t>NAS</w:t>
      </w:r>
      <w:r w:rsidRPr="00FA56CD">
        <w:rPr>
          <w:rFonts w:eastAsia="Times New Roman"/>
          <w:lang w:eastAsia="en-GB"/>
        </w:rPr>
        <w:t xml:space="preserve"> messages</w:t>
      </w:r>
    </w:p>
    <w:p w14:paraId="6A0F76DB"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r>
      <w:r w:rsidRPr="00FA56CD">
        <w:rPr>
          <w:rFonts w:eastAsia="Times New Roman"/>
          <w:lang w:eastAsia="en-GB"/>
        </w:rPr>
        <w:t>NAS node selection</w:t>
      </w:r>
      <w:r w:rsidRPr="00FA56CD">
        <w:rPr>
          <w:rFonts w:eastAsia="Times New Roman"/>
          <w:lang w:eastAsia="ja-JP"/>
        </w:rPr>
        <w:t xml:space="preserve"> function</w:t>
      </w:r>
    </w:p>
    <w:p w14:paraId="6E4F96E2"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Synchronization</w:t>
      </w:r>
    </w:p>
    <w:p w14:paraId="7E5C4872"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Radio access network sharing</w:t>
      </w:r>
    </w:p>
    <w:p w14:paraId="3554306E"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MBMS function</w:t>
      </w:r>
    </w:p>
    <w:p w14:paraId="79D2BEE7"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r>
      <w:r w:rsidRPr="00FA56CD">
        <w:rPr>
          <w:rFonts w:eastAsia="Times New Roman"/>
          <w:lang w:eastAsia="en-GB"/>
        </w:rPr>
        <w:t>Subscriber and equipment trace</w:t>
      </w:r>
    </w:p>
    <w:p w14:paraId="24F2A70B"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r>
      <w:r w:rsidRPr="00FA56CD">
        <w:rPr>
          <w:rFonts w:eastAsia="Times New Roman"/>
          <w:lang w:eastAsia="en-GB"/>
        </w:rPr>
        <w:t>RAN Information Management (RIM)</w:t>
      </w:r>
    </w:p>
    <w:p w14:paraId="0BFF260B"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w:t>
      </w:r>
      <w:r w:rsidRPr="00FA56CD">
        <w:rPr>
          <w:rFonts w:eastAsia="Times New Roman"/>
          <w:lang w:eastAsia="ja-JP"/>
        </w:rPr>
        <w:tab/>
        <w:t>Paging</w:t>
      </w:r>
    </w:p>
    <w:p w14:paraId="56632DB1"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ja-JP"/>
        </w:rPr>
        <w:t>-</w:t>
      </w:r>
      <w:r w:rsidRPr="00FA56CD">
        <w:rPr>
          <w:rFonts w:eastAsia="Times New Roman"/>
          <w:lang w:eastAsia="ja-JP"/>
        </w:rPr>
        <w:tab/>
        <w:t>Positioning</w:t>
      </w:r>
    </w:p>
    <w:p w14:paraId="35DCB3E5"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en-GB"/>
        </w:rPr>
        <w:t>-</w:t>
      </w:r>
      <w:r w:rsidRPr="00FA56CD">
        <w:rPr>
          <w:rFonts w:eastAsia="Times New Roman"/>
          <w:lang w:eastAsia="en-GB"/>
        </w:rPr>
        <w:tab/>
        <w:t>Delivery of warning messages</w:t>
      </w:r>
    </w:p>
    <w:p w14:paraId="6EEE34CD"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01" w:name="_Toc534730013"/>
      <w:r w:rsidRPr="00FA56CD">
        <w:rPr>
          <w:rFonts w:ascii="Arial" w:eastAsia="Times New Roman" w:hAnsi="Arial"/>
          <w:sz w:val="32"/>
          <w:lang w:eastAsia="en-GB"/>
        </w:rPr>
        <w:t>7.2</w:t>
      </w:r>
      <w:r w:rsidRPr="00FA56CD">
        <w:rPr>
          <w:rFonts w:ascii="Arial" w:eastAsia="Times New Roman" w:hAnsi="Arial"/>
          <w:sz w:val="32"/>
          <w:lang w:eastAsia="en-GB"/>
        </w:rPr>
        <w:tab/>
        <w:t>Functions description</w:t>
      </w:r>
      <w:bookmarkEnd w:id="201"/>
    </w:p>
    <w:p w14:paraId="436C89CB"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2" w:name="_Toc534730014"/>
      <w:r w:rsidRPr="00FA56CD">
        <w:rPr>
          <w:rFonts w:ascii="Arial" w:eastAsia="Times New Roman" w:hAnsi="Arial"/>
          <w:sz w:val="28"/>
          <w:lang w:eastAsia="en-GB"/>
        </w:rPr>
        <w:t>7.2.</w:t>
      </w:r>
      <w:r w:rsidRPr="00FA56CD">
        <w:rPr>
          <w:rFonts w:ascii="Arial" w:eastAsia="Times New Roman" w:hAnsi="Arial"/>
          <w:sz w:val="28"/>
          <w:lang w:eastAsia="ja-JP"/>
        </w:rPr>
        <w:t>1</w:t>
      </w:r>
      <w:r w:rsidRPr="00FA56CD">
        <w:rPr>
          <w:rFonts w:ascii="Arial" w:eastAsia="Times New Roman" w:hAnsi="Arial"/>
          <w:sz w:val="28"/>
          <w:lang w:eastAsia="en-GB"/>
        </w:rPr>
        <w:tab/>
        <w:t>Transfer of user data</w:t>
      </w:r>
      <w:bookmarkEnd w:id="202"/>
    </w:p>
    <w:p w14:paraId="35EF0B2F"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This function provides user data transfer capability across the </w:t>
      </w:r>
      <w:r w:rsidRPr="00FA56CD">
        <w:rPr>
          <w:rFonts w:eastAsia="Times New Roman"/>
          <w:lang w:eastAsia="ja-JP"/>
        </w:rPr>
        <w:t>E-UTRAN</w:t>
      </w:r>
      <w:r w:rsidRPr="00FA56CD">
        <w:rPr>
          <w:rFonts w:eastAsia="Times New Roman"/>
          <w:lang w:eastAsia="en-GB"/>
        </w:rPr>
        <w:t xml:space="preserve"> between the </w:t>
      </w:r>
      <w:r w:rsidRPr="00FA56CD">
        <w:rPr>
          <w:rFonts w:eastAsia="Times New Roman"/>
          <w:lang w:eastAsia="ja-JP"/>
        </w:rPr>
        <w:t>S1</w:t>
      </w:r>
      <w:r w:rsidRPr="00FA56CD">
        <w:rPr>
          <w:rFonts w:eastAsia="Times New Roman"/>
          <w:lang w:eastAsia="en-GB"/>
        </w:rPr>
        <w:t xml:space="preserve"> and </w:t>
      </w:r>
      <w:proofErr w:type="spellStart"/>
      <w:r w:rsidRPr="00FA56CD">
        <w:rPr>
          <w:rFonts w:eastAsia="Times New Roman"/>
          <w:lang w:eastAsia="en-GB"/>
        </w:rPr>
        <w:t>Uu</w:t>
      </w:r>
      <w:proofErr w:type="spellEnd"/>
      <w:r w:rsidRPr="00FA56CD">
        <w:rPr>
          <w:rFonts w:eastAsia="Times New Roman"/>
          <w:lang w:eastAsia="en-GB"/>
        </w:rPr>
        <w:t xml:space="preserve"> </w:t>
      </w:r>
      <w:r w:rsidRPr="00FA56CD">
        <w:rPr>
          <w:rFonts w:eastAsia="Times New Roman"/>
          <w:lang w:eastAsia="ja-JP"/>
        </w:rPr>
        <w:t>interfaces</w:t>
      </w:r>
      <w:r w:rsidRPr="00FA56CD">
        <w:rPr>
          <w:rFonts w:eastAsia="Times New Roman"/>
          <w:lang w:eastAsia="en-GB"/>
        </w:rPr>
        <w:t>.</w:t>
      </w:r>
      <w:r w:rsidRPr="00FA56CD">
        <w:rPr>
          <w:rFonts w:eastAsia="Times New Roman"/>
          <w:lang w:eastAsia="ja-JP"/>
        </w:rPr>
        <w:t xml:space="preserve"> </w:t>
      </w:r>
    </w:p>
    <w:p w14:paraId="2E8CED21"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3" w:name="_Toc534730015"/>
      <w:r w:rsidRPr="00FA56CD">
        <w:rPr>
          <w:rFonts w:ascii="Arial" w:eastAsia="Times New Roman" w:hAnsi="Arial"/>
          <w:sz w:val="28"/>
          <w:lang w:eastAsia="en-GB"/>
        </w:rPr>
        <w:t>7.2.</w:t>
      </w:r>
      <w:r w:rsidRPr="00FA56CD">
        <w:rPr>
          <w:rFonts w:ascii="Arial" w:eastAsia="Times New Roman" w:hAnsi="Arial"/>
          <w:sz w:val="28"/>
          <w:lang w:eastAsia="ja-JP"/>
        </w:rPr>
        <w:t>2</w:t>
      </w:r>
      <w:r w:rsidRPr="00FA56CD">
        <w:rPr>
          <w:rFonts w:ascii="Arial" w:eastAsia="Times New Roman" w:hAnsi="Arial"/>
          <w:sz w:val="28"/>
          <w:lang w:eastAsia="en-GB"/>
        </w:rPr>
        <w:tab/>
      </w:r>
      <w:r w:rsidRPr="00FA56CD">
        <w:rPr>
          <w:rFonts w:ascii="Arial" w:eastAsia="Times New Roman" w:hAnsi="Arial"/>
          <w:sz w:val="28"/>
          <w:lang w:eastAsia="ja-JP"/>
        </w:rPr>
        <w:t>Radio channel ciphering and deciphering</w:t>
      </w:r>
      <w:bookmarkEnd w:id="203"/>
    </w:p>
    <w:p w14:paraId="6F71E9C5"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00222228"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4" w:name="_Toc534730016"/>
      <w:r w:rsidRPr="00FA56CD">
        <w:rPr>
          <w:rFonts w:ascii="Arial" w:eastAsia="Times New Roman" w:hAnsi="Arial"/>
          <w:sz w:val="28"/>
          <w:lang w:eastAsia="en-GB"/>
        </w:rPr>
        <w:t>7.2.</w:t>
      </w:r>
      <w:r w:rsidRPr="00FA56CD">
        <w:rPr>
          <w:rFonts w:ascii="Arial" w:eastAsia="Times New Roman" w:hAnsi="Arial"/>
          <w:sz w:val="28"/>
          <w:lang w:eastAsia="ja-JP"/>
        </w:rPr>
        <w:t>3</w:t>
      </w:r>
      <w:r w:rsidRPr="00FA56CD">
        <w:rPr>
          <w:rFonts w:ascii="Arial" w:eastAsia="Times New Roman" w:hAnsi="Arial"/>
          <w:sz w:val="28"/>
          <w:lang w:eastAsia="en-GB"/>
        </w:rPr>
        <w:tab/>
      </w:r>
      <w:r w:rsidRPr="00FA56CD">
        <w:rPr>
          <w:rFonts w:ascii="Arial" w:eastAsia="Times New Roman" w:hAnsi="Arial"/>
          <w:sz w:val="28"/>
          <w:lang w:eastAsia="ja-JP"/>
        </w:rPr>
        <w:t>Integrity protection</w:t>
      </w:r>
      <w:bookmarkEnd w:id="204"/>
    </w:p>
    <w:p w14:paraId="3885081D"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Th</w:t>
      </w:r>
      <w:r w:rsidRPr="00FA56CD">
        <w:rPr>
          <w:rFonts w:eastAsia="Times New Roman"/>
          <w:lang w:eastAsia="ja-JP"/>
        </w:rPr>
        <w:t>is</w:t>
      </w:r>
      <w:r w:rsidRPr="00FA56CD">
        <w:rPr>
          <w:rFonts w:eastAsia="Times New Roman"/>
          <w:lang w:eastAsia="en-GB"/>
        </w:rPr>
        <w:t xml:space="preserve"> </w:t>
      </w:r>
      <w:r w:rsidRPr="00FA56CD">
        <w:rPr>
          <w:rFonts w:eastAsia="Times New Roman"/>
          <w:lang w:eastAsia="ja-JP"/>
        </w:rPr>
        <w:t xml:space="preserve">function is a pure computation function whereby the transmitted </w:t>
      </w:r>
      <w:r w:rsidRPr="00FA56CD">
        <w:rPr>
          <w:rFonts w:eastAsia="Times New Roman"/>
          <w:lang w:eastAsia="en-GB"/>
        </w:rPr>
        <w:t xml:space="preserve">data </w:t>
      </w:r>
      <w:r w:rsidRPr="00FA56CD">
        <w:rPr>
          <w:rFonts w:eastAsia="Times New Roman"/>
          <w:lang w:eastAsia="ja-JP"/>
        </w:rPr>
        <w:t xml:space="preserve">can be protected against a non-authorized third-party from </w:t>
      </w:r>
      <w:r w:rsidRPr="00FA56CD">
        <w:rPr>
          <w:rFonts w:eastAsia="Times New Roman"/>
          <w:lang w:eastAsia="en-GB"/>
        </w:rPr>
        <w:t>alter</w:t>
      </w:r>
      <w:r w:rsidRPr="00FA56CD">
        <w:rPr>
          <w:rFonts w:eastAsia="Times New Roman"/>
          <w:lang w:eastAsia="ja-JP"/>
        </w:rPr>
        <w:t>ation.</w:t>
      </w:r>
    </w:p>
    <w:p w14:paraId="6295011F"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05" w:name="_Toc534730017"/>
      <w:r w:rsidRPr="00FA56CD">
        <w:rPr>
          <w:rFonts w:ascii="Arial" w:eastAsia="Times New Roman" w:hAnsi="Arial"/>
          <w:sz w:val="28"/>
          <w:lang w:eastAsia="en-GB"/>
        </w:rPr>
        <w:t>7.2.</w:t>
      </w:r>
      <w:r w:rsidRPr="00FA56CD">
        <w:rPr>
          <w:rFonts w:ascii="Arial" w:eastAsia="Times New Roman" w:hAnsi="Arial"/>
          <w:sz w:val="28"/>
          <w:lang w:eastAsia="ja-JP"/>
        </w:rPr>
        <w:t>4</w:t>
      </w:r>
      <w:r w:rsidRPr="00FA56CD">
        <w:rPr>
          <w:rFonts w:ascii="Arial" w:eastAsia="Times New Roman" w:hAnsi="Arial"/>
          <w:sz w:val="28"/>
          <w:lang w:eastAsia="en-GB"/>
        </w:rPr>
        <w:tab/>
      </w:r>
      <w:r w:rsidRPr="00FA56CD">
        <w:rPr>
          <w:rFonts w:ascii="Arial" w:eastAsia="Times New Roman" w:hAnsi="Arial"/>
          <w:sz w:val="28"/>
          <w:lang w:eastAsia="ja-JP"/>
        </w:rPr>
        <w:t>Header compression</w:t>
      </w:r>
      <w:bookmarkEnd w:id="205"/>
    </w:p>
    <w:p w14:paraId="09590085"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This function provides a header compression specifically to the particular network layer, transport layer or upper layer protocol combination e.g. TCP/IP and RTP/UDP/IP.</w:t>
      </w:r>
    </w:p>
    <w:p w14:paraId="3675A444"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6" w:name="_Toc534730018"/>
      <w:r w:rsidRPr="00FA56CD">
        <w:rPr>
          <w:rFonts w:ascii="Arial" w:eastAsia="Times New Roman" w:hAnsi="Arial"/>
          <w:sz w:val="28"/>
          <w:lang w:eastAsia="en-GB"/>
        </w:rPr>
        <w:t>7.2.</w:t>
      </w:r>
      <w:r w:rsidRPr="00FA56CD">
        <w:rPr>
          <w:rFonts w:ascii="Arial" w:eastAsia="Times New Roman" w:hAnsi="Arial"/>
          <w:sz w:val="28"/>
          <w:lang w:eastAsia="ja-JP"/>
        </w:rPr>
        <w:t>5</w:t>
      </w:r>
      <w:r w:rsidRPr="00FA56CD">
        <w:rPr>
          <w:rFonts w:ascii="Arial" w:eastAsia="Times New Roman" w:hAnsi="Arial"/>
          <w:sz w:val="28"/>
          <w:lang w:eastAsia="en-GB"/>
        </w:rPr>
        <w:tab/>
      </w:r>
      <w:r w:rsidRPr="00FA56CD">
        <w:rPr>
          <w:rFonts w:ascii="Arial" w:eastAsia="Times New Roman" w:hAnsi="Arial"/>
          <w:sz w:val="28"/>
          <w:lang w:eastAsia="ja-JP"/>
        </w:rPr>
        <w:t>Mobility control functions</w:t>
      </w:r>
      <w:bookmarkEnd w:id="206"/>
    </w:p>
    <w:p w14:paraId="5A2B9626" w14:textId="77777777" w:rsidR="00FA56CD" w:rsidRPr="00FA56CD" w:rsidRDefault="00FA56CD" w:rsidP="00FA56CD">
      <w:pPr>
        <w:keepNext/>
        <w:keepLines/>
        <w:overflowPunct w:val="0"/>
        <w:autoSpaceDE w:val="0"/>
        <w:autoSpaceDN w:val="0"/>
        <w:adjustRightInd w:val="0"/>
        <w:spacing w:before="120"/>
        <w:ind w:leftChars="-9" w:left="1400" w:hanging="1418"/>
        <w:textAlignment w:val="baseline"/>
        <w:outlineLvl w:val="3"/>
        <w:rPr>
          <w:rFonts w:ascii="Arial" w:eastAsia="Times New Roman" w:hAnsi="Arial"/>
          <w:b/>
          <w:sz w:val="24"/>
          <w:szCs w:val="24"/>
          <w:lang w:eastAsia="ja-JP"/>
        </w:rPr>
      </w:pPr>
      <w:bookmarkStart w:id="207" w:name="_Toc534730019"/>
      <w:r w:rsidRPr="00FA56CD">
        <w:rPr>
          <w:rFonts w:ascii="Arial" w:eastAsia="Times New Roman" w:hAnsi="Arial"/>
          <w:sz w:val="24"/>
          <w:szCs w:val="24"/>
          <w:lang w:eastAsia="en-GB"/>
        </w:rPr>
        <w:t>7.2.</w:t>
      </w:r>
      <w:r w:rsidRPr="00FA56CD">
        <w:rPr>
          <w:rFonts w:ascii="Arial" w:eastAsia="Times New Roman" w:hAnsi="Arial"/>
          <w:sz w:val="24"/>
          <w:szCs w:val="24"/>
          <w:lang w:eastAsia="ja-JP"/>
        </w:rPr>
        <w:t>5</w:t>
      </w:r>
      <w:r w:rsidRPr="00FA56CD">
        <w:rPr>
          <w:rFonts w:ascii="Arial" w:eastAsia="Times New Roman" w:hAnsi="Arial"/>
          <w:sz w:val="24"/>
          <w:szCs w:val="24"/>
          <w:lang w:eastAsia="en-GB"/>
        </w:rPr>
        <w:t>.1</w:t>
      </w:r>
      <w:r w:rsidRPr="00FA56CD">
        <w:rPr>
          <w:rFonts w:ascii="Arial" w:eastAsia="Times New Roman" w:hAnsi="Arial"/>
          <w:sz w:val="24"/>
          <w:szCs w:val="24"/>
          <w:lang w:eastAsia="en-GB"/>
        </w:rPr>
        <w:tab/>
        <w:t>Handover</w:t>
      </w:r>
      <w:bookmarkEnd w:id="207"/>
    </w:p>
    <w:p w14:paraId="552C1AA7"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This function manages the mobility of the radio interface. It is based on radio measurements and it is used to maintain the Quality of Service (</w:t>
      </w:r>
      <w:proofErr w:type="spellStart"/>
      <w:r w:rsidRPr="00FA56CD">
        <w:rPr>
          <w:rFonts w:eastAsia="Times New Roman"/>
          <w:lang w:eastAsia="ja-JP"/>
        </w:rPr>
        <w:t>QoS</w:t>
      </w:r>
      <w:proofErr w:type="spellEnd"/>
      <w:r w:rsidRPr="00FA56CD">
        <w:rPr>
          <w:rFonts w:eastAsia="Times New Roman"/>
          <w:lang w:eastAsia="ja-JP"/>
        </w:rPr>
        <w:t>) requested by the EPC. It contains the function of transferring the context data between source node and target node.</w:t>
      </w:r>
    </w:p>
    <w:p w14:paraId="18075342"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lastRenderedPageBreak/>
        <w:t xml:space="preserve">Handover may be directed to/from another system (e.g. LTE to UMTS handover). </w:t>
      </w:r>
    </w:p>
    <w:p w14:paraId="6C11D59A"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The handover preparation is done in the target network side and final handover decision is done in the source network side.</w:t>
      </w:r>
    </w:p>
    <w:p w14:paraId="033C71DB" w14:textId="77777777" w:rsidR="00FA56CD" w:rsidRPr="00FA56CD" w:rsidRDefault="00FA56CD" w:rsidP="00FA56CD">
      <w:pPr>
        <w:keepNext/>
        <w:keepLines/>
        <w:overflowPunct w:val="0"/>
        <w:autoSpaceDE w:val="0"/>
        <w:autoSpaceDN w:val="0"/>
        <w:adjustRightInd w:val="0"/>
        <w:spacing w:before="120"/>
        <w:ind w:leftChars="-9" w:left="1400" w:hanging="1418"/>
        <w:textAlignment w:val="baseline"/>
        <w:outlineLvl w:val="3"/>
        <w:rPr>
          <w:rFonts w:ascii="Arial" w:eastAsia="Times New Roman" w:hAnsi="Arial"/>
          <w:sz w:val="24"/>
          <w:szCs w:val="24"/>
          <w:lang w:eastAsia="ja-JP"/>
        </w:rPr>
      </w:pPr>
      <w:bookmarkStart w:id="208" w:name="_Toc534730020"/>
      <w:r w:rsidRPr="00FA56CD">
        <w:rPr>
          <w:rFonts w:ascii="Arial" w:eastAsia="Times New Roman" w:hAnsi="Arial"/>
          <w:sz w:val="24"/>
          <w:szCs w:val="24"/>
          <w:lang w:eastAsia="en-GB"/>
        </w:rPr>
        <w:t>7.2.</w:t>
      </w:r>
      <w:r w:rsidRPr="00FA56CD">
        <w:rPr>
          <w:rFonts w:ascii="Arial" w:eastAsia="Times New Roman" w:hAnsi="Arial"/>
          <w:sz w:val="24"/>
          <w:szCs w:val="24"/>
          <w:lang w:eastAsia="ja-JP"/>
        </w:rPr>
        <w:t>5</w:t>
      </w:r>
      <w:r w:rsidRPr="00FA56CD">
        <w:rPr>
          <w:rFonts w:ascii="Arial" w:eastAsia="Times New Roman" w:hAnsi="Arial"/>
          <w:sz w:val="24"/>
          <w:szCs w:val="24"/>
          <w:lang w:eastAsia="en-GB"/>
        </w:rPr>
        <w:t>.</w:t>
      </w:r>
      <w:r w:rsidRPr="00FA56CD">
        <w:rPr>
          <w:rFonts w:ascii="Arial" w:eastAsia="Times New Roman" w:hAnsi="Arial"/>
          <w:sz w:val="24"/>
          <w:szCs w:val="24"/>
          <w:lang w:eastAsia="ja-JP"/>
        </w:rPr>
        <w:t>2</w:t>
      </w:r>
      <w:r w:rsidRPr="00FA56CD">
        <w:rPr>
          <w:rFonts w:ascii="Arial" w:eastAsia="Times New Roman" w:hAnsi="Arial"/>
          <w:sz w:val="24"/>
          <w:szCs w:val="24"/>
          <w:lang w:eastAsia="en-GB"/>
        </w:rPr>
        <w:tab/>
      </w:r>
      <w:proofErr w:type="gramStart"/>
      <w:r w:rsidRPr="00FA56CD">
        <w:rPr>
          <w:rFonts w:ascii="Arial" w:eastAsia="Times New Roman" w:hAnsi="Arial"/>
          <w:sz w:val="24"/>
          <w:szCs w:val="24"/>
          <w:lang w:eastAsia="ja-JP"/>
        </w:rPr>
        <w:t>void</w:t>
      </w:r>
      <w:bookmarkEnd w:id="208"/>
      <w:proofErr w:type="gramEnd"/>
    </w:p>
    <w:p w14:paraId="40E88A3E" w14:textId="77777777" w:rsidR="00FA56CD" w:rsidRPr="00FA56CD" w:rsidRDefault="00FA56CD" w:rsidP="00FA56CD">
      <w:pPr>
        <w:keepNext/>
        <w:keepLines/>
        <w:overflowPunct w:val="0"/>
        <w:autoSpaceDE w:val="0"/>
        <w:autoSpaceDN w:val="0"/>
        <w:adjustRightInd w:val="0"/>
        <w:spacing w:before="120"/>
        <w:ind w:leftChars="-9" w:left="1400" w:hanging="1418"/>
        <w:textAlignment w:val="baseline"/>
        <w:outlineLvl w:val="3"/>
        <w:rPr>
          <w:rFonts w:ascii="Arial" w:eastAsia="Times New Roman" w:hAnsi="Arial"/>
          <w:sz w:val="24"/>
          <w:szCs w:val="24"/>
          <w:lang w:eastAsia="ja-JP"/>
        </w:rPr>
      </w:pPr>
      <w:bookmarkStart w:id="209" w:name="_Toc534730021"/>
      <w:r w:rsidRPr="00FA56CD">
        <w:rPr>
          <w:rFonts w:ascii="Arial" w:eastAsia="Times New Roman" w:hAnsi="Arial"/>
          <w:sz w:val="24"/>
          <w:szCs w:val="24"/>
          <w:lang w:eastAsia="en-GB"/>
        </w:rPr>
        <w:t>7.2.</w:t>
      </w:r>
      <w:r w:rsidRPr="00FA56CD">
        <w:rPr>
          <w:rFonts w:ascii="Arial" w:eastAsia="Times New Roman" w:hAnsi="Arial"/>
          <w:sz w:val="24"/>
          <w:szCs w:val="24"/>
          <w:lang w:eastAsia="ja-JP"/>
        </w:rPr>
        <w:t>5</w:t>
      </w:r>
      <w:r w:rsidRPr="00FA56CD">
        <w:rPr>
          <w:rFonts w:ascii="Arial" w:eastAsia="Times New Roman" w:hAnsi="Arial"/>
          <w:sz w:val="24"/>
          <w:szCs w:val="24"/>
          <w:lang w:eastAsia="en-GB"/>
        </w:rPr>
        <w:t>.</w:t>
      </w:r>
      <w:r w:rsidRPr="00FA56CD">
        <w:rPr>
          <w:rFonts w:ascii="Arial" w:eastAsia="Times New Roman" w:hAnsi="Arial"/>
          <w:sz w:val="24"/>
          <w:szCs w:val="24"/>
          <w:lang w:eastAsia="ja-JP"/>
        </w:rPr>
        <w:t>3</w:t>
      </w:r>
      <w:r w:rsidRPr="00FA56CD">
        <w:rPr>
          <w:rFonts w:ascii="Arial" w:eastAsia="Times New Roman" w:hAnsi="Arial"/>
          <w:sz w:val="24"/>
          <w:szCs w:val="24"/>
          <w:lang w:eastAsia="en-GB"/>
        </w:rPr>
        <w:tab/>
      </w:r>
      <w:proofErr w:type="gramStart"/>
      <w:r w:rsidRPr="00FA56CD">
        <w:rPr>
          <w:rFonts w:ascii="Arial" w:eastAsia="Times New Roman" w:hAnsi="Arial"/>
          <w:sz w:val="24"/>
          <w:szCs w:val="24"/>
          <w:lang w:eastAsia="ja-JP"/>
        </w:rPr>
        <w:t>void</w:t>
      </w:r>
      <w:bookmarkEnd w:id="209"/>
      <w:proofErr w:type="gramEnd"/>
    </w:p>
    <w:p w14:paraId="340C4265" w14:textId="77777777" w:rsidR="00FA56CD" w:rsidRPr="00FA56CD" w:rsidRDefault="00FA56CD" w:rsidP="00FA56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0" w:name="_Toc534730022"/>
      <w:r w:rsidRPr="00FA56CD">
        <w:rPr>
          <w:rFonts w:ascii="Arial" w:eastAsia="Times New Roman" w:hAnsi="Arial"/>
          <w:sz w:val="24"/>
          <w:lang w:eastAsia="ja-JP"/>
        </w:rPr>
        <w:t>7.2.5.4</w:t>
      </w:r>
      <w:r w:rsidRPr="00FA56CD">
        <w:rPr>
          <w:rFonts w:ascii="Arial" w:eastAsia="Times New Roman" w:hAnsi="Arial"/>
          <w:sz w:val="24"/>
          <w:lang w:eastAsia="ja-JP"/>
        </w:rPr>
        <w:tab/>
        <w:t>Dual Connectivity</w:t>
      </w:r>
      <w:bookmarkEnd w:id="210"/>
    </w:p>
    <w:p w14:paraId="555BED50"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E-UTRAN supports Dual Connectivity operation whereby a UE with appropriate capabilities is configured to utilise radio resources provided by two cells (or cell groups) served by two </w:t>
      </w:r>
      <w:proofErr w:type="spellStart"/>
      <w:r w:rsidRPr="00FA56CD">
        <w:rPr>
          <w:rFonts w:eastAsia="Times New Roman"/>
          <w:lang w:eastAsia="ja-JP"/>
        </w:rPr>
        <w:t>eNBs</w:t>
      </w:r>
      <w:proofErr w:type="spellEnd"/>
      <w:r w:rsidRPr="00FA56CD">
        <w:rPr>
          <w:rFonts w:eastAsia="Times New Roman"/>
          <w:lang w:eastAsia="ja-JP"/>
        </w:rPr>
        <w:t xml:space="preserve"> (</w:t>
      </w:r>
      <w:proofErr w:type="spellStart"/>
      <w:r w:rsidRPr="00FA56CD">
        <w:rPr>
          <w:rFonts w:eastAsia="Times New Roman"/>
          <w:lang w:eastAsia="ja-JP"/>
        </w:rPr>
        <w:t>MeNB</w:t>
      </w:r>
      <w:proofErr w:type="spellEnd"/>
      <w:r w:rsidRPr="00FA56CD">
        <w:rPr>
          <w:rFonts w:eastAsia="Times New Roman"/>
          <w:lang w:eastAsia="ja-JP"/>
        </w:rPr>
        <w:t xml:space="preserve"> and </w:t>
      </w:r>
      <w:proofErr w:type="spellStart"/>
      <w:r w:rsidRPr="00FA56CD">
        <w:rPr>
          <w:rFonts w:eastAsia="Times New Roman"/>
          <w:lang w:eastAsia="ja-JP"/>
        </w:rPr>
        <w:t>SeNB</w:t>
      </w:r>
      <w:proofErr w:type="spellEnd"/>
      <w:r w:rsidRPr="00FA56CD">
        <w:rPr>
          <w:rFonts w:eastAsia="Times New Roman"/>
          <w:lang w:eastAsia="ja-JP"/>
        </w:rPr>
        <w:t>) connected via a non-ideal backhaul over the X2 interface.</w:t>
      </w:r>
    </w:p>
    <w:p w14:paraId="42AC00FC"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1" w:name="_Toc534730023"/>
      <w:r w:rsidRPr="00FA56CD">
        <w:rPr>
          <w:rFonts w:ascii="Arial" w:eastAsia="Times New Roman" w:hAnsi="Arial"/>
          <w:sz w:val="28"/>
          <w:lang w:eastAsia="en-GB"/>
        </w:rPr>
        <w:t>7.2.</w:t>
      </w:r>
      <w:r w:rsidRPr="00FA56CD">
        <w:rPr>
          <w:rFonts w:ascii="Arial" w:eastAsia="Times New Roman" w:hAnsi="Arial"/>
          <w:sz w:val="28"/>
          <w:lang w:eastAsia="ja-JP"/>
        </w:rPr>
        <w:t>6</w:t>
      </w:r>
      <w:r w:rsidRPr="00FA56CD">
        <w:rPr>
          <w:rFonts w:ascii="Arial" w:eastAsia="Times New Roman" w:hAnsi="Arial"/>
          <w:sz w:val="28"/>
          <w:lang w:eastAsia="en-GB"/>
        </w:rPr>
        <w:tab/>
      </w:r>
      <w:r w:rsidRPr="00FA56CD">
        <w:rPr>
          <w:rFonts w:ascii="Arial" w:eastAsia="Times New Roman" w:hAnsi="Arial"/>
          <w:sz w:val="28"/>
          <w:lang w:eastAsia="ja-JP"/>
        </w:rPr>
        <w:t>Inter-cell interference coordination</w:t>
      </w:r>
      <w:bookmarkEnd w:id="211"/>
    </w:p>
    <w:p w14:paraId="5BAEA51A"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This function is</w:t>
      </w:r>
      <w:r w:rsidRPr="00FA56CD">
        <w:rPr>
          <w:rFonts w:eastAsia="Times New Roman"/>
          <w:lang w:eastAsia="en-GB"/>
        </w:rPr>
        <w:t xml:space="preserve"> to manage radio resources (</w:t>
      </w:r>
      <w:r w:rsidRPr="00FA56CD">
        <w:rPr>
          <w:rFonts w:eastAsia="Times New Roman"/>
          <w:lang w:eastAsia="ja-JP"/>
        </w:rPr>
        <w:t>i.e.</w:t>
      </w:r>
      <w:r w:rsidRPr="00FA56CD">
        <w:rPr>
          <w:rFonts w:eastAsia="Times New Roman"/>
          <w:lang w:eastAsia="en-GB"/>
        </w:rPr>
        <w:t xml:space="preserve"> the radio resource blocks) such that inter-cell interference is kept under control. </w:t>
      </w:r>
      <w:r w:rsidRPr="00FA56CD">
        <w:rPr>
          <w:rFonts w:eastAsia="Times New Roman"/>
          <w:lang w:eastAsia="ja-JP"/>
        </w:rPr>
        <w:t>This function is a</w:t>
      </w:r>
      <w:r w:rsidRPr="00FA56CD">
        <w:rPr>
          <w:rFonts w:eastAsia="Times New Roman"/>
          <w:lang w:eastAsia="en-GB"/>
        </w:rPr>
        <w:t xml:space="preserve"> multi-cell RRM function that needs to take into account information (e.g. the resource usage status and the traffic load situation) from multiple cells.</w:t>
      </w:r>
    </w:p>
    <w:p w14:paraId="5600C351"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2" w:name="_Toc534730024"/>
      <w:r w:rsidRPr="00FA56CD">
        <w:rPr>
          <w:rFonts w:ascii="Arial" w:eastAsia="Times New Roman" w:hAnsi="Arial"/>
          <w:sz w:val="28"/>
          <w:lang w:eastAsia="en-GB"/>
        </w:rPr>
        <w:t>7.2.</w:t>
      </w:r>
      <w:r w:rsidRPr="00FA56CD">
        <w:rPr>
          <w:rFonts w:ascii="Arial" w:eastAsia="Times New Roman" w:hAnsi="Arial"/>
          <w:sz w:val="28"/>
          <w:lang w:eastAsia="ja-JP"/>
        </w:rPr>
        <w:t>7</w:t>
      </w:r>
      <w:r w:rsidRPr="00FA56CD">
        <w:rPr>
          <w:rFonts w:ascii="Arial" w:eastAsia="Times New Roman" w:hAnsi="Arial"/>
          <w:sz w:val="28"/>
          <w:lang w:eastAsia="en-GB"/>
        </w:rPr>
        <w:tab/>
      </w:r>
      <w:r w:rsidRPr="00FA56CD">
        <w:rPr>
          <w:rFonts w:ascii="Arial" w:eastAsia="Times New Roman" w:hAnsi="Arial"/>
          <w:sz w:val="28"/>
          <w:lang w:eastAsia="ja-JP"/>
        </w:rPr>
        <w:t>Connection set-up and release</w:t>
      </w:r>
      <w:bookmarkEnd w:id="212"/>
    </w:p>
    <w:p w14:paraId="7651D157"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This function is responsible for the control of connection element set-up and release in the </w:t>
      </w:r>
      <w:r w:rsidRPr="00FA56CD">
        <w:rPr>
          <w:rFonts w:eastAsia="Times New Roman"/>
          <w:lang w:eastAsia="ja-JP"/>
        </w:rPr>
        <w:t>E-UTRAN</w:t>
      </w:r>
      <w:r w:rsidRPr="00FA56CD">
        <w:rPr>
          <w:rFonts w:eastAsia="Times New Roman"/>
          <w:lang w:eastAsia="en-GB"/>
        </w:rPr>
        <w:t>. The purpose of this function is:</w:t>
      </w:r>
    </w:p>
    <w:p w14:paraId="3BD8EB6B"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1)</w:t>
      </w:r>
      <w:r w:rsidRPr="00FA56CD">
        <w:rPr>
          <w:rFonts w:eastAsia="Times New Roman"/>
          <w:lang w:eastAsia="en-GB"/>
        </w:rPr>
        <w:tab/>
      </w:r>
      <w:proofErr w:type="gramStart"/>
      <w:r w:rsidRPr="00FA56CD">
        <w:rPr>
          <w:rFonts w:eastAsia="Times New Roman"/>
          <w:lang w:eastAsia="en-GB"/>
        </w:rPr>
        <w:t>to</w:t>
      </w:r>
      <w:proofErr w:type="gramEnd"/>
      <w:r w:rsidRPr="00FA56CD">
        <w:rPr>
          <w:rFonts w:eastAsia="Times New Roman"/>
          <w:lang w:eastAsia="en-GB"/>
        </w:rPr>
        <w:t xml:space="preserve"> participate in the processing of the end-to-end connection set-up and release; and</w:t>
      </w:r>
    </w:p>
    <w:p w14:paraId="0BCC489B"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2)</w:t>
      </w:r>
      <w:r w:rsidRPr="00FA56CD">
        <w:rPr>
          <w:rFonts w:eastAsia="Times New Roman"/>
          <w:lang w:eastAsia="en-GB"/>
        </w:rPr>
        <w:tab/>
      </w:r>
      <w:proofErr w:type="gramStart"/>
      <w:r w:rsidRPr="00FA56CD">
        <w:rPr>
          <w:rFonts w:eastAsia="Times New Roman"/>
          <w:lang w:eastAsia="en-GB"/>
        </w:rPr>
        <w:t>to</w:t>
      </w:r>
      <w:proofErr w:type="gramEnd"/>
      <w:r w:rsidRPr="00FA56CD">
        <w:rPr>
          <w:rFonts w:eastAsia="Times New Roman"/>
          <w:lang w:eastAsia="en-GB"/>
        </w:rPr>
        <w:t xml:space="preserve"> manage and maintain the element of the end-to-end connection which is located in the </w:t>
      </w:r>
      <w:r w:rsidRPr="00FA56CD">
        <w:rPr>
          <w:rFonts w:eastAsia="Times New Roman"/>
          <w:lang w:eastAsia="ja-JP"/>
        </w:rPr>
        <w:t>E-UTRAN</w:t>
      </w:r>
      <w:r w:rsidRPr="00FA56CD">
        <w:rPr>
          <w:rFonts w:eastAsia="Times New Roman"/>
          <w:lang w:eastAsia="en-GB"/>
        </w:rPr>
        <w:t>.</w:t>
      </w:r>
    </w:p>
    <w:p w14:paraId="370A28E4"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In the former case, this function is activated by request from other functional entities at call set-up/release. In the latter case, i.e. when the end-to-end connection has already been established, this function may also be invoked to cater for in-call service modification, at handover execution or in case of connection suspend and resume.</w:t>
      </w:r>
    </w:p>
    <w:p w14:paraId="1BCF90B7"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At suspend the UE is triggered to transition from active to idle state while causing the UE/</w:t>
      </w:r>
      <w:proofErr w:type="spellStart"/>
      <w:r w:rsidRPr="00FA56CD">
        <w:rPr>
          <w:rFonts w:eastAsia="Times New Roman"/>
          <w:lang w:eastAsia="en-GB"/>
        </w:rPr>
        <w:t>eNB</w:t>
      </w:r>
      <w:proofErr w:type="spellEnd"/>
      <w:r w:rsidRPr="00FA56CD">
        <w:rPr>
          <w:rFonts w:eastAsia="Times New Roman"/>
          <w:lang w:eastAsia="en-GB"/>
        </w:rPr>
        <w:t>/MME to retain context information, and at resume the connection continues to use the previously stored context information.</w:t>
      </w:r>
    </w:p>
    <w:p w14:paraId="04EF86D0"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3" w:name="_Toc534730025"/>
      <w:r w:rsidRPr="00FA56CD">
        <w:rPr>
          <w:rFonts w:ascii="Arial" w:eastAsia="Times New Roman" w:hAnsi="Arial"/>
          <w:sz w:val="28"/>
          <w:lang w:eastAsia="en-GB"/>
        </w:rPr>
        <w:t>7.2.</w:t>
      </w:r>
      <w:r w:rsidRPr="00FA56CD">
        <w:rPr>
          <w:rFonts w:ascii="Arial" w:eastAsia="Times New Roman" w:hAnsi="Arial"/>
          <w:sz w:val="28"/>
          <w:lang w:eastAsia="ja-JP"/>
        </w:rPr>
        <w:t>8</w:t>
      </w:r>
      <w:r w:rsidRPr="00FA56CD">
        <w:rPr>
          <w:rFonts w:ascii="Arial" w:eastAsia="Times New Roman" w:hAnsi="Arial"/>
          <w:sz w:val="28"/>
          <w:lang w:eastAsia="en-GB"/>
        </w:rPr>
        <w:tab/>
      </w:r>
      <w:r w:rsidRPr="00FA56CD">
        <w:rPr>
          <w:rFonts w:ascii="Arial" w:eastAsia="Times New Roman" w:hAnsi="Arial"/>
          <w:sz w:val="28"/>
          <w:lang w:eastAsia="ja-JP"/>
        </w:rPr>
        <w:t>Load balancing</w:t>
      </w:r>
      <w:bookmarkEnd w:id="213"/>
    </w:p>
    <w:p w14:paraId="7413943A"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Load balancing has the task of handling uneven distribution of the traffic load over multiple cells. The purpose of </w:t>
      </w:r>
      <w:r w:rsidRPr="00FA56CD">
        <w:rPr>
          <w:rFonts w:eastAsia="Times New Roman"/>
          <w:lang w:eastAsia="ja-JP"/>
        </w:rPr>
        <w:t>load balancing</w:t>
      </w:r>
      <w:r w:rsidRPr="00FA56CD">
        <w:rPr>
          <w:rFonts w:eastAsia="Times New Roman"/>
          <w:lang w:eastAsia="en-GB"/>
        </w:rPr>
        <w:t xml:space="preserve"> is thus to influence the load distribution in such a manner that radio resources </w:t>
      </w:r>
      <w:r w:rsidRPr="00FA56CD">
        <w:rPr>
          <w:rFonts w:eastAsia="Times New Roman"/>
          <w:lang w:eastAsia="ja-JP"/>
        </w:rPr>
        <w:t xml:space="preserve">over multiple cells </w:t>
      </w:r>
      <w:r w:rsidRPr="00FA56CD">
        <w:rPr>
          <w:rFonts w:eastAsia="Times New Roman"/>
          <w:lang w:eastAsia="en-GB"/>
        </w:rPr>
        <w:t xml:space="preserve">remain highly utilized and the </w:t>
      </w:r>
      <w:proofErr w:type="spellStart"/>
      <w:r w:rsidRPr="00FA56CD">
        <w:rPr>
          <w:rFonts w:eastAsia="Times New Roman"/>
          <w:lang w:eastAsia="en-GB"/>
        </w:rPr>
        <w:t>QoS</w:t>
      </w:r>
      <w:proofErr w:type="spellEnd"/>
      <w:r w:rsidRPr="00FA56CD">
        <w:rPr>
          <w:rFonts w:eastAsia="Times New Roman"/>
          <w:lang w:eastAsia="en-GB"/>
        </w:rPr>
        <w:t xml:space="preserve"> of in-progress sessions is maintained to the greatest extent possible and call dropping probabilities are kept sufficiently small. Load balancing algorithms may result in intra-LTE or inter-RAT handover or cell reselection decisions with the purpose of redistributing traffic from highly loaded cells to under-utilized cells. </w:t>
      </w:r>
      <w:r w:rsidRPr="00FA56CD">
        <w:rPr>
          <w:rFonts w:eastAsia="Times New Roman"/>
          <w:lang w:eastAsia="en-GB"/>
        </w:rPr>
        <w:br/>
        <w:t>The algorithms may also result in adaptation of mobility parameter settings via exchanges over the X2 interface.</w:t>
      </w:r>
    </w:p>
    <w:p w14:paraId="2E2A7DE4"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4" w:name="_Toc534730026"/>
      <w:r w:rsidRPr="00FA56CD">
        <w:rPr>
          <w:rFonts w:ascii="Arial" w:eastAsia="Times New Roman" w:hAnsi="Arial"/>
          <w:sz w:val="28"/>
          <w:lang w:eastAsia="en-GB"/>
        </w:rPr>
        <w:t>7.2.</w:t>
      </w:r>
      <w:r w:rsidRPr="00FA56CD">
        <w:rPr>
          <w:rFonts w:ascii="Arial" w:eastAsia="Times New Roman" w:hAnsi="Arial"/>
          <w:sz w:val="28"/>
          <w:lang w:eastAsia="ja-JP"/>
        </w:rPr>
        <w:t>9</w:t>
      </w:r>
      <w:r w:rsidRPr="00FA56CD">
        <w:rPr>
          <w:rFonts w:ascii="Arial" w:eastAsia="Times New Roman" w:hAnsi="Arial"/>
          <w:sz w:val="28"/>
          <w:lang w:eastAsia="en-GB"/>
        </w:rPr>
        <w:tab/>
        <w:t xml:space="preserve">Distribution function for </w:t>
      </w:r>
      <w:r w:rsidRPr="00FA56CD">
        <w:rPr>
          <w:rFonts w:ascii="Arial" w:eastAsia="Times New Roman" w:hAnsi="Arial"/>
          <w:sz w:val="28"/>
          <w:lang w:eastAsia="ja-JP"/>
        </w:rPr>
        <w:t>NAS</w:t>
      </w:r>
      <w:r w:rsidRPr="00FA56CD">
        <w:rPr>
          <w:rFonts w:ascii="Arial" w:eastAsia="Times New Roman" w:hAnsi="Arial"/>
          <w:sz w:val="28"/>
          <w:lang w:eastAsia="en-GB"/>
        </w:rPr>
        <w:t xml:space="preserve"> messages</w:t>
      </w:r>
      <w:bookmarkEnd w:id="214"/>
    </w:p>
    <w:p w14:paraId="2F2C6161"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In the RRC protocol</w:t>
      </w:r>
      <w:r w:rsidRPr="00FA56CD">
        <w:rPr>
          <w:rFonts w:eastAsia="Times New Roman"/>
          <w:lang w:eastAsia="ja-JP"/>
        </w:rPr>
        <w:t xml:space="preserve"> and the S1AP</w:t>
      </w:r>
      <w:r w:rsidRPr="00FA56CD">
        <w:rPr>
          <w:rFonts w:eastAsia="Times New Roman"/>
          <w:lang w:eastAsia="en-GB"/>
        </w:rPr>
        <w:t>, messages from the NAS shall be transparently transferred within the Access Stratum</w:t>
      </w:r>
      <w:r w:rsidRPr="00FA56CD">
        <w:rPr>
          <w:rFonts w:eastAsia="Times New Roman"/>
          <w:lang w:eastAsia="ja-JP"/>
        </w:rPr>
        <w:t>.</w:t>
      </w:r>
    </w:p>
    <w:p w14:paraId="54A0A000"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5" w:name="_Toc534730027"/>
      <w:r w:rsidRPr="00FA56CD">
        <w:rPr>
          <w:rFonts w:ascii="Arial" w:eastAsia="Times New Roman" w:hAnsi="Arial"/>
          <w:sz w:val="28"/>
          <w:lang w:eastAsia="en-GB"/>
        </w:rPr>
        <w:t>7.2.</w:t>
      </w:r>
      <w:r w:rsidRPr="00FA56CD">
        <w:rPr>
          <w:rFonts w:ascii="Arial" w:eastAsia="Times New Roman" w:hAnsi="Arial"/>
          <w:sz w:val="28"/>
          <w:lang w:eastAsia="ja-JP"/>
        </w:rPr>
        <w:t>10</w:t>
      </w:r>
      <w:r w:rsidRPr="00FA56CD">
        <w:rPr>
          <w:rFonts w:ascii="Arial" w:eastAsia="Times New Roman" w:hAnsi="Arial"/>
          <w:sz w:val="28"/>
          <w:lang w:eastAsia="en-GB"/>
        </w:rPr>
        <w:tab/>
        <w:t>NAS node selection</w:t>
      </w:r>
      <w:r w:rsidRPr="00FA56CD">
        <w:rPr>
          <w:rFonts w:ascii="Arial" w:eastAsia="Times New Roman" w:hAnsi="Arial"/>
          <w:sz w:val="28"/>
          <w:lang w:eastAsia="ja-JP"/>
        </w:rPr>
        <w:t xml:space="preserve"> function</w:t>
      </w:r>
      <w:bookmarkEnd w:id="215"/>
    </w:p>
    <w:p w14:paraId="31271111" w14:textId="77777777" w:rsidR="00FA56CD" w:rsidRPr="00FA56CD" w:rsidRDefault="00FA56CD" w:rsidP="00FA56CD">
      <w:pPr>
        <w:overflowPunct w:val="0"/>
        <w:autoSpaceDE w:val="0"/>
        <w:autoSpaceDN w:val="0"/>
        <w:adjustRightInd w:val="0"/>
        <w:spacing w:after="120"/>
        <w:textAlignment w:val="baseline"/>
        <w:rPr>
          <w:rFonts w:eastAsia="Times New Roman"/>
          <w:lang w:eastAsia="ja-JP"/>
        </w:rPr>
      </w:pPr>
      <w:r w:rsidRPr="00FA56CD">
        <w:rPr>
          <w:rFonts w:eastAsia="Times New Roman"/>
          <w:lang w:eastAsia="en-GB"/>
        </w:rPr>
        <w:t xml:space="preserve">The interconnection of </w:t>
      </w:r>
      <w:r w:rsidRPr="00FA56CD">
        <w:rPr>
          <w:rFonts w:eastAsia="Times New Roman"/>
          <w:lang w:eastAsia="ja-JP"/>
        </w:rPr>
        <w:t>E-UTRAN</w:t>
      </w:r>
      <w:r w:rsidRPr="00FA56CD">
        <w:rPr>
          <w:rFonts w:eastAsia="Times New Roman"/>
          <w:lang w:eastAsia="en-GB"/>
        </w:rPr>
        <w:t xml:space="preserve"> to multiple MME / S</w:t>
      </w:r>
      <w:r w:rsidRPr="00FA56CD">
        <w:rPr>
          <w:rFonts w:eastAsia="Times New Roman"/>
          <w:lang w:eastAsia="ja-JP"/>
        </w:rPr>
        <w:t>-</w:t>
      </w:r>
      <w:r w:rsidRPr="00FA56CD">
        <w:rPr>
          <w:rFonts w:eastAsia="Times New Roman"/>
          <w:lang w:eastAsia="en-GB"/>
        </w:rPr>
        <w:t xml:space="preserve">GWs is supported in the </w:t>
      </w:r>
      <w:r w:rsidRPr="00FA56CD">
        <w:rPr>
          <w:rFonts w:eastAsia="Times New Roman"/>
          <w:lang w:eastAsia="ja-JP"/>
        </w:rPr>
        <w:t>E-UTRAN</w:t>
      </w:r>
      <w:r w:rsidRPr="00FA56CD">
        <w:rPr>
          <w:rFonts w:eastAsia="Times New Roman"/>
          <w:lang w:eastAsia="en-GB"/>
        </w:rPr>
        <w:t xml:space="preserve"> architecture. Therefore a NAS node selection function is located in the </w:t>
      </w:r>
      <w:r w:rsidRPr="00FA56CD">
        <w:rPr>
          <w:rFonts w:eastAsia="Times New Roman"/>
          <w:lang w:eastAsia="ja-JP"/>
        </w:rPr>
        <w:t>E-UTRAN</w:t>
      </w:r>
      <w:r w:rsidRPr="00FA56CD">
        <w:rPr>
          <w:rFonts w:eastAsia="Times New Roman"/>
          <w:lang w:eastAsia="en-GB"/>
        </w:rPr>
        <w:t xml:space="preserve"> to determine the MME association of the UE, based on the UE's temporary identifier, which was assigned to the UE by the MME.</w:t>
      </w:r>
    </w:p>
    <w:p w14:paraId="42C696B0"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6" w:name="_Toc534730028"/>
      <w:r w:rsidRPr="00FA56CD">
        <w:rPr>
          <w:rFonts w:ascii="Arial" w:eastAsia="Times New Roman" w:hAnsi="Arial"/>
          <w:sz w:val="28"/>
          <w:lang w:eastAsia="en-GB"/>
        </w:rPr>
        <w:t>7.2.</w:t>
      </w:r>
      <w:r w:rsidRPr="00FA56CD">
        <w:rPr>
          <w:rFonts w:ascii="Arial" w:eastAsia="Times New Roman" w:hAnsi="Arial"/>
          <w:sz w:val="28"/>
          <w:lang w:eastAsia="ja-JP"/>
        </w:rPr>
        <w:t>11</w:t>
      </w:r>
      <w:r w:rsidRPr="00FA56CD">
        <w:rPr>
          <w:rFonts w:ascii="Arial" w:eastAsia="Times New Roman" w:hAnsi="Arial"/>
          <w:sz w:val="28"/>
          <w:lang w:eastAsia="en-GB"/>
        </w:rPr>
        <w:tab/>
      </w:r>
      <w:r w:rsidRPr="00FA56CD">
        <w:rPr>
          <w:rFonts w:ascii="Arial" w:eastAsia="Times New Roman" w:hAnsi="Arial"/>
          <w:sz w:val="28"/>
          <w:lang w:eastAsia="ja-JP"/>
        </w:rPr>
        <w:t>Synchronization</w:t>
      </w:r>
      <w:bookmarkEnd w:id="216"/>
    </w:p>
    <w:p w14:paraId="578FABC9"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The network synchronization is to maintain the synchronization of the timing between different nodes within the network. </w:t>
      </w:r>
      <w:r w:rsidRPr="00FA56CD">
        <w:rPr>
          <w:rFonts w:eastAsia="Times New Roman"/>
          <w:lang w:eastAsia="en-GB"/>
        </w:rPr>
        <w:t xml:space="preserve">As no single method can cover all E-UTRAN applications a logical port at </w:t>
      </w:r>
      <w:proofErr w:type="spellStart"/>
      <w:r w:rsidRPr="00FA56CD">
        <w:rPr>
          <w:rFonts w:eastAsia="Times New Roman"/>
          <w:lang w:eastAsia="en-GB"/>
        </w:rPr>
        <w:t>eNB</w:t>
      </w:r>
      <w:proofErr w:type="spellEnd"/>
      <w:r w:rsidRPr="00FA56CD">
        <w:rPr>
          <w:rFonts w:eastAsia="Times New Roman"/>
          <w:lang w:eastAsia="en-GB"/>
        </w:rPr>
        <w:t xml:space="preserve"> may be used for reception of timing input independent of synchronization method chosen.</w:t>
      </w:r>
      <w:r w:rsidRPr="00FA56CD">
        <w:rPr>
          <w:rFonts w:eastAsia="Times New Roman"/>
          <w:lang w:eastAsia="ja-JP"/>
        </w:rPr>
        <w:t xml:space="preserve"> </w:t>
      </w:r>
    </w:p>
    <w:p w14:paraId="3DBE33A8"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7" w:name="_Toc534730029"/>
      <w:r w:rsidRPr="00FA56CD">
        <w:rPr>
          <w:rFonts w:ascii="Arial" w:eastAsia="Times New Roman" w:hAnsi="Arial"/>
          <w:sz w:val="28"/>
          <w:lang w:eastAsia="en-GB"/>
        </w:rPr>
        <w:lastRenderedPageBreak/>
        <w:t>7.2.</w:t>
      </w:r>
      <w:r w:rsidRPr="00FA56CD">
        <w:rPr>
          <w:rFonts w:ascii="Arial" w:eastAsia="Times New Roman" w:hAnsi="Arial"/>
          <w:sz w:val="28"/>
          <w:lang w:eastAsia="ja-JP"/>
        </w:rPr>
        <w:t>12</w:t>
      </w:r>
      <w:r w:rsidRPr="00FA56CD">
        <w:rPr>
          <w:rFonts w:ascii="Arial" w:eastAsia="Times New Roman" w:hAnsi="Arial"/>
          <w:sz w:val="28"/>
          <w:lang w:eastAsia="en-GB"/>
        </w:rPr>
        <w:tab/>
      </w:r>
      <w:r w:rsidRPr="00FA56CD">
        <w:rPr>
          <w:rFonts w:ascii="Arial" w:eastAsia="Times New Roman" w:hAnsi="Arial"/>
          <w:sz w:val="28"/>
          <w:lang w:eastAsia="ja-JP"/>
        </w:rPr>
        <w:t>Radio Access Network (RAN) sharing</w:t>
      </w:r>
      <w:bookmarkEnd w:id="217"/>
    </w:p>
    <w:p w14:paraId="44D0949D"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This function is to enable multiple PLMNs to share a Radio Access Network (RAN). This function has mechanisms to direct the UE to the appropriate PLMN at the network sharing border and to restrict UE measurement and reselection to cells that are entitled to access. The E-UTRAN can broadcast multiple PLMN-IDs in the radio interface. The UE can choose one amongst the broadcasted PLMN-IDs.</w:t>
      </w:r>
    </w:p>
    <w:p w14:paraId="10E22A0C"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An </w:t>
      </w:r>
      <w:proofErr w:type="spellStart"/>
      <w:r w:rsidRPr="00FA56CD">
        <w:rPr>
          <w:rFonts w:eastAsia="Times New Roman"/>
          <w:lang w:eastAsia="en-GB"/>
        </w:rPr>
        <w:t>eNB</w:t>
      </w:r>
      <w:proofErr w:type="spellEnd"/>
      <w:r w:rsidRPr="00FA56CD">
        <w:rPr>
          <w:rFonts w:eastAsia="Times New Roman"/>
          <w:lang w:eastAsia="en-GB"/>
        </w:rPr>
        <w:t xml:space="preserve"> is allowed to handover a UE to a target cell with multiple PLMN identities if at least one of the target cell PLMN identities is listed as allowed in the roaming and access restriction information for the UE, i.e. listed as serving PLMN or an equivalent PLMN.</w:t>
      </w:r>
    </w:p>
    <w:p w14:paraId="4F73CE1F"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This function is also to enable the SCG selection at the </w:t>
      </w:r>
      <w:proofErr w:type="spellStart"/>
      <w:r w:rsidRPr="00FA56CD">
        <w:rPr>
          <w:rFonts w:eastAsia="Times New Roman"/>
          <w:lang w:eastAsia="en-GB"/>
        </w:rPr>
        <w:t>MeNB</w:t>
      </w:r>
      <w:proofErr w:type="spellEnd"/>
      <w:r w:rsidRPr="00FA56CD">
        <w:rPr>
          <w:rFonts w:eastAsia="Times New Roman"/>
          <w:lang w:eastAsia="en-GB"/>
        </w:rPr>
        <w:t xml:space="preserve"> during Dual Connectivity operation.</w:t>
      </w:r>
    </w:p>
    <w:p w14:paraId="28B76B35"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8" w:name="_Toc534730030"/>
      <w:r w:rsidRPr="00FA56CD">
        <w:rPr>
          <w:rFonts w:ascii="Arial" w:eastAsia="Times New Roman" w:hAnsi="Arial"/>
          <w:sz w:val="28"/>
          <w:lang w:eastAsia="en-GB"/>
        </w:rPr>
        <w:t>7.2.</w:t>
      </w:r>
      <w:r w:rsidRPr="00FA56CD">
        <w:rPr>
          <w:rFonts w:ascii="Arial" w:eastAsia="Times New Roman" w:hAnsi="Arial"/>
          <w:sz w:val="28"/>
          <w:lang w:eastAsia="ja-JP"/>
        </w:rPr>
        <w:t>13</w:t>
      </w:r>
      <w:r w:rsidRPr="00FA56CD">
        <w:rPr>
          <w:rFonts w:ascii="Arial" w:eastAsia="Times New Roman" w:hAnsi="Arial"/>
          <w:sz w:val="28"/>
          <w:lang w:eastAsia="en-GB"/>
        </w:rPr>
        <w:tab/>
      </w:r>
      <w:r w:rsidRPr="00FA56CD">
        <w:rPr>
          <w:rFonts w:ascii="Arial" w:eastAsia="Times New Roman" w:hAnsi="Arial"/>
          <w:sz w:val="28"/>
          <w:lang w:eastAsia="ja-JP"/>
        </w:rPr>
        <w:t>MBMS function</w:t>
      </w:r>
      <w:bookmarkEnd w:id="218"/>
    </w:p>
    <w:p w14:paraId="1F9891F8"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This function enables the E-UTRAN to transmit </w:t>
      </w:r>
      <w:r w:rsidRPr="00FA56CD">
        <w:rPr>
          <w:rFonts w:eastAsia="Times New Roman"/>
          <w:lang w:eastAsia="en-GB"/>
        </w:rPr>
        <w:t xml:space="preserve">the same data to multiple recipients and allows </w:t>
      </w:r>
      <w:r w:rsidRPr="00FA56CD">
        <w:rPr>
          <w:rFonts w:eastAsia="Times New Roman"/>
          <w:lang w:eastAsia="ja-JP"/>
        </w:rPr>
        <w:t xml:space="preserve">network and radio </w:t>
      </w:r>
      <w:r w:rsidRPr="00FA56CD">
        <w:rPr>
          <w:rFonts w:eastAsia="Times New Roman"/>
          <w:lang w:eastAsia="en-GB"/>
        </w:rPr>
        <w:t>resources to be shared</w:t>
      </w:r>
      <w:r w:rsidRPr="00FA56CD">
        <w:rPr>
          <w:rFonts w:eastAsia="Times New Roman"/>
          <w:lang w:eastAsia="ja-JP"/>
        </w:rPr>
        <w:t>.</w:t>
      </w:r>
    </w:p>
    <w:p w14:paraId="3B249609"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9" w:name="_Toc534730031"/>
      <w:r w:rsidRPr="00FA56CD">
        <w:rPr>
          <w:rFonts w:ascii="Arial" w:eastAsia="Times New Roman" w:hAnsi="Arial"/>
          <w:sz w:val="28"/>
          <w:lang w:eastAsia="ja-JP"/>
        </w:rPr>
        <w:t>7.2.14</w:t>
      </w:r>
      <w:r w:rsidRPr="00FA56CD">
        <w:rPr>
          <w:rFonts w:ascii="Arial" w:eastAsia="Times New Roman" w:hAnsi="Arial"/>
          <w:sz w:val="28"/>
          <w:lang w:eastAsia="en-GB"/>
        </w:rPr>
        <w:tab/>
        <w:t>Subscriber and equipment trace</w:t>
      </w:r>
      <w:bookmarkEnd w:id="219"/>
    </w:p>
    <w:p w14:paraId="059CA0EE" w14:textId="77777777" w:rsidR="00FA56CD" w:rsidRPr="00FA56CD" w:rsidRDefault="00FA56CD" w:rsidP="00FA56CD">
      <w:pPr>
        <w:overflowPunct w:val="0"/>
        <w:autoSpaceDE w:val="0"/>
        <w:autoSpaceDN w:val="0"/>
        <w:adjustRightInd w:val="0"/>
        <w:textAlignment w:val="baseline"/>
        <w:rPr>
          <w:rFonts w:eastAsia="Times New Roman"/>
          <w:kern w:val="2"/>
          <w:lang w:eastAsia="en-GB"/>
        </w:rPr>
      </w:pPr>
      <w:r w:rsidRPr="00FA56CD">
        <w:rPr>
          <w:rFonts w:eastAsia="Times New Roman"/>
          <w:kern w:val="2"/>
          <w:lang w:eastAsia="en-GB"/>
        </w:rPr>
        <w:t xml:space="preserve">Support for subscriber and equipment trace for LTE and </w:t>
      </w:r>
      <w:r w:rsidRPr="00FA56CD">
        <w:rPr>
          <w:rFonts w:eastAsia="Times New Roman"/>
          <w:kern w:val="2"/>
          <w:lang w:eastAsia="ja-JP"/>
        </w:rPr>
        <w:t>EPS</w:t>
      </w:r>
      <w:r w:rsidRPr="00FA56CD">
        <w:rPr>
          <w:rFonts w:eastAsia="Times New Roman"/>
          <w:kern w:val="2"/>
          <w:lang w:eastAsia="en-GB"/>
        </w:rPr>
        <w:t xml:space="preserve"> shall be as specified in 3GPP TS 32.421 [17], TS 32.422 [18], TS 32.423 [19] and TS 32.441 [20], TS 32.442 [21] and TS 32.446 [22].</w:t>
      </w:r>
    </w:p>
    <w:p w14:paraId="64D66CC7" w14:textId="77777777" w:rsidR="00FA56CD" w:rsidRPr="00FA56CD" w:rsidRDefault="00FA56CD" w:rsidP="00FA56CD">
      <w:pPr>
        <w:overflowPunct w:val="0"/>
        <w:autoSpaceDE w:val="0"/>
        <w:autoSpaceDN w:val="0"/>
        <w:adjustRightInd w:val="0"/>
        <w:textAlignment w:val="baseline"/>
        <w:rPr>
          <w:rFonts w:eastAsia="Times New Roman"/>
          <w:kern w:val="2"/>
          <w:lang w:eastAsia="en-GB"/>
        </w:rPr>
      </w:pPr>
      <w:r w:rsidRPr="00FA56CD">
        <w:rPr>
          <w:rFonts w:eastAsia="Times New Roman"/>
          <w:kern w:val="2"/>
          <w:lang w:eastAsia="en-GB"/>
        </w:rPr>
        <w:t>All traces are initiated by the core network, even if the trace is to be carried out in the radio network.</w:t>
      </w:r>
    </w:p>
    <w:p w14:paraId="1117EF7A" w14:textId="77777777" w:rsidR="00FA56CD" w:rsidRPr="00FA56CD" w:rsidRDefault="00FA56CD" w:rsidP="00FA56CD">
      <w:pPr>
        <w:overflowPunct w:val="0"/>
        <w:autoSpaceDE w:val="0"/>
        <w:autoSpaceDN w:val="0"/>
        <w:adjustRightInd w:val="0"/>
        <w:textAlignment w:val="baseline"/>
        <w:rPr>
          <w:rFonts w:eastAsia="Times New Roman"/>
          <w:kern w:val="2"/>
          <w:lang w:eastAsia="en-GB"/>
        </w:rPr>
      </w:pPr>
      <w:r w:rsidRPr="00FA56CD">
        <w:rPr>
          <w:rFonts w:eastAsia="Times New Roman"/>
          <w:kern w:val="2"/>
          <w:lang w:eastAsia="en-GB"/>
        </w:rPr>
        <w:t xml:space="preserve">A trace set-up in the radio network is propagated on the X2 interface at handover and on the S1 interface if the handover is carried out between </w:t>
      </w:r>
      <w:proofErr w:type="spellStart"/>
      <w:r w:rsidRPr="00FA56CD">
        <w:rPr>
          <w:rFonts w:eastAsia="Times New Roman"/>
          <w:kern w:val="2"/>
          <w:lang w:eastAsia="en-GB"/>
        </w:rPr>
        <w:t>MMEs.</w:t>
      </w:r>
      <w:proofErr w:type="spellEnd"/>
    </w:p>
    <w:p w14:paraId="5E4AE559"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0" w:name="_Toc534730032"/>
      <w:r w:rsidRPr="00FA56CD">
        <w:rPr>
          <w:rFonts w:ascii="Arial" w:eastAsia="Times New Roman" w:hAnsi="Arial"/>
          <w:sz w:val="28"/>
          <w:lang w:eastAsia="en-GB"/>
        </w:rPr>
        <w:t>7.2.15</w:t>
      </w:r>
      <w:r w:rsidRPr="00FA56CD">
        <w:rPr>
          <w:rFonts w:ascii="Arial" w:eastAsia="Times New Roman" w:hAnsi="Arial"/>
          <w:sz w:val="28"/>
          <w:lang w:eastAsia="en-GB"/>
        </w:rPr>
        <w:tab/>
        <w:t>RAN Information Management (RIM)</w:t>
      </w:r>
      <w:bookmarkEnd w:id="220"/>
    </w:p>
    <w:p w14:paraId="7A4D72DA"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RAN Information Management (RIM) function is a generic mechanism that allows the request and the transfer of information (e.g. GERAN system information) between two RAN nodes via the core network </w:t>
      </w:r>
      <w:r w:rsidRPr="00FA56CD">
        <w:rPr>
          <w:rFonts w:eastAsia="宋体"/>
          <w:lang w:eastAsia="zh-CN"/>
        </w:rPr>
        <w:t>as</w:t>
      </w:r>
      <w:r w:rsidRPr="00FA56CD">
        <w:rPr>
          <w:rFonts w:eastAsia="Times New Roman"/>
          <w:lang w:eastAsia="en-GB"/>
        </w:rPr>
        <w:t xml:space="preserve"> described in 3GPP TR 44.901 [12] and TS 48.018 [13]. The RIM function includes the request and transfer of SON-related information between RATs.</w:t>
      </w:r>
    </w:p>
    <w:p w14:paraId="083C0824"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1" w:name="_Toc534730033"/>
      <w:bookmarkStart w:id="222" w:name="_Ref461498651"/>
      <w:r w:rsidRPr="00FA56CD">
        <w:rPr>
          <w:rFonts w:ascii="Arial" w:eastAsia="Times New Roman" w:hAnsi="Arial"/>
          <w:sz w:val="28"/>
          <w:lang w:eastAsia="en-GB"/>
        </w:rPr>
        <w:t>7.2.</w:t>
      </w:r>
      <w:r w:rsidRPr="00FA56CD">
        <w:rPr>
          <w:rFonts w:ascii="Arial" w:eastAsia="Times New Roman" w:hAnsi="Arial"/>
          <w:sz w:val="28"/>
          <w:lang w:eastAsia="ja-JP"/>
        </w:rPr>
        <w:t>16</w:t>
      </w:r>
      <w:r w:rsidRPr="00FA56CD">
        <w:rPr>
          <w:rFonts w:ascii="Arial" w:eastAsia="Times New Roman" w:hAnsi="Arial"/>
          <w:sz w:val="28"/>
          <w:lang w:eastAsia="en-GB"/>
        </w:rPr>
        <w:tab/>
      </w:r>
      <w:r w:rsidRPr="00FA56CD">
        <w:rPr>
          <w:rFonts w:ascii="Arial" w:eastAsia="Times New Roman" w:hAnsi="Arial"/>
          <w:sz w:val="28"/>
          <w:lang w:eastAsia="ja-JP"/>
        </w:rPr>
        <w:t>Paging</w:t>
      </w:r>
      <w:bookmarkEnd w:id="221"/>
    </w:p>
    <w:p w14:paraId="0210F2C5"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This function provides the capability to request an UE to contact the E-UTRAN when UE is in </w:t>
      </w:r>
      <w:r w:rsidRPr="00FA56CD">
        <w:rPr>
          <w:rFonts w:eastAsia="Times New Roman"/>
          <w:lang w:eastAsia="zh-CN"/>
        </w:rPr>
        <w:t>ECM_IDLE</w:t>
      </w:r>
      <w:r w:rsidRPr="00FA56CD">
        <w:rPr>
          <w:rFonts w:eastAsia="Times New Roman"/>
          <w:lang w:eastAsia="ja-JP"/>
        </w:rPr>
        <w:t xml:space="preserve"> state or to be addressed of an incoming </w:t>
      </w:r>
      <w:r w:rsidRPr="00FA56CD">
        <w:rPr>
          <w:rFonts w:eastAsia="Times New Roman"/>
          <w:lang w:eastAsia="en-GB"/>
        </w:rPr>
        <w:t xml:space="preserve">warning </w:t>
      </w:r>
      <w:r w:rsidRPr="00FA56CD">
        <w:rPr>
          <w:rFonts w:eastAsia="Times New Roman"/>
          <w:lang w:eastAsia="ja-JP"/>
        </w:rPr>
        <w:t>message (PWS) when UE is in ECM</w:t>
      </w:r>
      <w:r w:rsidRPr="00FA56CD">
        <w:rPr>
          <w:rFonts w:eastAsia="Times New Roman"/>
          <w:lang w:eastAsia="zh-CN"/>
        </w:rPr>
        <w:t>_</w:t>
      </w:r>
      <w:r w:rsidRPr="00FA56CD">
        <w:rPr>
          <w:rFonts w:eastAsia="Times New Roman"/>
          <w:lang w:eastAsia="ja-JP"/>
        </w:rPr>
        <w:t xml:space="preserve">CONNECTED state. </w:t>
      </w:r>
    </w:p>
    <w:p w14:paraId="5F3E310D"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3" w:name="_Toc534730034"/>
      <w:r w:rsidRPr="00FA56CD">
        <w:rPr>
          <w:rFonts w:ascii="Arial" w:eastAsia="Times New Roman" w:hAnsi="Arial"/>
          <w:sz w:val="28"/>
          <w:lang w:eastAsia="en-GB"/>
        </w:rPr>
        <w:t>7.2.</w:t>
      </w:r>
      <w:r w:rsidRPr="00FA56CD">
        <w:rPr>
          <w:rFonts w:ascii="Arial" w:eastAsia="Times New Roman" w:hAnsi="Arial"/>
          <w:sz w:val="28"/>
          <w:lang w:eastAsia="ja-JP"/>
        </w:rPr>
        <w:t>17</w:t>
      </w:r>
      <w:r w:rsidRPr="00FA56CD">
        <w:rPr>
          <w:rFonts w:ascii="Arial" w:eastAsia="Times New Roman" w:hAnsi="Arial"/>
          <w:sz w:val="28"/>
          <w:lang w:eastAsia="en-GB"/>
        </w:rPr>
        <w:tab/>
      </w:r>
      <w:r w:rsidRPr="00FA56CD">
        <w:rPr>
          <w:rFonts w:ascii="Arial" w:eastAsia="Times New Roman" w:hAnsi="Arial"/>
          <w:sz w:val="28"/>
          <w:lang w:eastAsia="ja-JP"/>
        </w:rPr>
        <w:t>Positioning</w:t>
      </w:r>
      <w:bookmarkEnd w:id="223"/>
    </w:p>
    <w:p w14:paraId="6FECB67C"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This function provides the capability to </w:t>
      </w:r>
      <w:r w:rsidRPr="00FA56CD">
        <w:rPr>
          <w:rFonts w:eastAsia="Times New Roman"/>
          <w:lang w:eastAsia="ja-JP"/>
        </w:rPr>
        <w:t xml:space="preserve">determine </w:t>
      </w:r>
      <w:r w:rsidRPr="00FA56CD">
        <w:rPr>
          <w:rFonts w:eastAsia="Times New Roman"/>
          <w:lang w:eastAsia="en-GB"/>
        </w:rPr>
        <w:t xml:space="preserve">the </w:t>
      </w:r>
      <w:r w:rsidRPr="00FA56CD">
        <w:rPr>
          <w:rFonts w:eastAsia="Times New Roman"/>
          <w:lang w:eastAsia="ja-JP"/>
        </w:rPr>
        <w:t xml:space="preserve">E-UTRAN CGI of the serving cell where </w:t>
      </w:r>
      <w:r w:rsidRPr="00FA56CD">
        <w:rPr>
          <w:rFonts w:eastAsia="Times New Roman"/>
          <w:lang w:eastAsia="en-GB"/>
        </w:rPr>
        <w:t>a UE</w:t>
      </w:r>
      <w:r w:rsidRPr="00FA56CD">
        <w:rPr>
          <w:rFonts w:eastAsia="Times New Roman"/>
          <w:lang w:eastAsia="ja-JP"/>
        </w:rPr>
        <w:t xml:space="preserve"> is currently located</w:t>
      </w:r>
      <w:r w:rsidRPr="00FA56CD">
        <w:rPr>
          <w:rFonts w:eastAsia="Times New Roman"/>
          <w:lang w:eastAsia="en-GB"/>
        </w:rPr>
        <w:t>.</w:t>
      </w:r>
    </w:p>
    <w:p w14:paraId="6721A011"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This function also provides the E-SMLC with uplink positioning measurements for Enhanced Cell ID positioning, uplink assistance data for UTDOA positioning, or other information needed by the E-SMLC which is sent as assistance data to the UE for OTDOA positioning.</w:t>
      </w:r>
    </w:p>
    <w:p w14:paraId="1006911C"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4" w:name="_Toc534730035"/>
      <w:r w:rsidRPr="00FA56CD">
        <w:rPr>
          <w:rFonts w:ascii="Arial" w:eastAsia="Times New Roman" w:hAnsi="Arial"/>
          <w:sz w:val="28"/>
          <w:lang w:eastAsia="en-GB"/>
        </w:rPr>
        <w:t>7.2.18</w:t>
      </w:r>
      <w:r w:rsidRPr="00FA56CD">
        <w:rPr>
          <w:rFonts w:ascii="Arial" w:eastAsia="Times New Roman" w:hAnsi="Arial"/>
          <w:sz w:val="28"/>
          <w:lang w:eastAsia="en-GB"/>
        </w:rPr>
        <w:tab/>
      </w:r>
      <w:r w:rsidRPr="00FA56CD">
        <w:rPr>
          <w:rFonts w:ascii="Arial" w:eastAsia="Times New Roman" w:hAnsi="Arial"/>
          <w:sz w:val="28"/>
          <w:lang w:eastAsia="ja-JP"/>
        </w:rPr>
        <w:t>Delivery of warning messages</w:t>
      </w:r>
      <w:bookmarkEnd w:id="224"/>
    </w:p>
    <w:p w14:paraId="66F985FC"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This function provides the capability to schedule and broadcast warning notification messages to UEs related to alerts (earthquake, tsunami, etc</w:t>
      </w:r>
      <w:proofErr w:type="gramStart"/>
      <w:r w:rsidRPr="00FA56CD">
        <w:rPr>
          <w:rFonts w:eastAsia="Times New Roman"/>
          <w:lang w:eastAsia="ja-JP"/>
        </w:rPr>
        <w:t>..)</w:t>
      </w:r>
      <w:proofErr w:type="gramEnd"/>
      <w:r w:rsidRPr="00FA56CD">
        <w:rPr>
          <w:rFonts w:eastAsia="Times New Roman"/>
          <w:lang w:eastAsia="ja-JP"/>
        </w:rPr>
        <w:t xml:space="preserve"> to meet regional regulatory requirements. ETWS, CMAS and the other warning services which use the same AS mechanisms as CMAS as described in 3GPP TS 36.300 [2] are the E-UTRAN services related to warning deliveries.</w:t>
      </w:r>
    </w:p>
    <w:p w14:paraId="0D95F1D6"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In ETWS one warning message at a time is delivered over the radio. In CMAS and the other warning services which use the same AS mechanisms as CMAS as described in 3GPP TS 36.300 [2] multiple concurrent warning messages can be broadcast over the radio.</w:t>
      </w:r>
    </w:p>
    <w:p w14:paraId="4C6B57B0"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ETWS includes the scheduling and transmission of a primary warning notification subject to stringent delay that may be followed by a secondary notification providing complementary information about the threat.</w:t>
      </w:r>
    </w:p>
    <w:p w14:paraId="4D0FD693"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lastRenderedPageBreak/>
        <w:t>PWS is supported in RAN sharing configuration as described in 3GPP TS 23.251 [14] and TS 22.268 [15].</w:t>
      </w:r>
    </w:p>
    <w:p w14:paraId="73A7A4DC"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25" w:name="_Toc534730036"/>
      <w:r w:rsidRPr="00FA56CD">
        <w:rPr>
          <w:rFonts w:ascii="Arial" w:eastAsia="Times New Roman" w:hAnsi="Arial"/>
          <w:sz w:val="36"/>
          <w:lang w:eastAsia="en-GB"/>
        </w:rPr>
        <w:t>8</w:t>
      </w:r>
      <w:r w:rsidRPr="00FA56CD">
        <w:rPr>
          <w:rFonts w:ascii="Arial" w:eastAsia="Times New Roman" w:hAnsi="Arial"/>
          <w:sz w:val="36"/>
          <w:lang w:eastAsia="en-GB"/>
        </w:rPr>
        <w:tab/>
        <w:t>Mobility management</w:t>
      </w:r>
      <w:bookmarkEnd w:id="222"/>
      <w:bookmarkEnd w:id="225"/>
    </w:p>
    <w:p w14:paraId="016C7580"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6" w:name="_Toc534730037"/>
      <w:r w:rsidRPr="00FA56CD">
        <w:rPr>
          <w:rFonts w:ascii="Arial" w:eastAsia="Times New Roman" w:hAnsi="Arial"/>
          <w:sz w:val="32"/>
          <w:lang w:eastAsia="en-GB"/>
        </w:rPr>
        <w:t>8.1</w:t>
      </w:r>
      <w:r w:rsidRPr="00FA56CD">
        <w:rPr>
          <w:rFonts w:ascii="Arial" w:eastAsia="Times New Roman" w:hAnsi="Arial"/>
          <w:sz w:val="32"/>
          <w:lang w:eastAsia="en-GB"/>
        </w:rPr>
        <w:tab/>
        <w:t>Signalling connection</w:t>
      </w:r>
      <w:bookmarkEnd w:id="226"/>
    </w:p>
    <w:p w14:paraId="38E4606E"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ja-JP"/>
        </w:rPr>
        <w:t>A</w:t>
      </w:r>
      <w:r w:rsidRPr="00FA56CD">
        <w:rPr>
          <w:rFonts w:eastAsia="Times New Roman"/>
          <w:lang w:eastAsia="en-GB"/>
        </w:rPr>
        <w:t xml:space="preserve"> </w:t>
      </w:r>
      <w:r w:rsidRPr="00FA56CD">
        <w:rPr>
          <w:rFonts w:eastAsia="Times New Roman"/>
          <w:lang w:eastAsia="ja-JP"/>
        </w:rPr>
        <w:t>UE associated logical S1</w:t>
      </w:r>
      <w:r w:rsidRPr="00FA56CD">
        <w:rPr>
          <w:rFonts w:eastAsia="Times New Roman"/>
          <w:lang w:eastAsia="en-GB"/>
        </w:rPr>
        <w:t>connection may either exist or not exist for a UE:</w:t>
      </w:r>
    </w:p>
    <w:p w14:paraId="2C5426E4"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1)</w:t>
      </w:r>
      <w:r w:rsidRPr="00FA56CD">
        <w:rPr>
          <w:rFonts w:eastAsia="Times New Roman"/>
          <w:lang w:eastAsia="en-GB"/>
        </w:rPr>
        <w:tab/>
        <w:t xml:space="preserve">When a </w:t>
      </w:r>
      <w:r w:rsidRPr="00FA56CD">
        <w:rPr>
          <w:rFonts w:eastAsia="Times New Roman"/>
          <w:lang w:eastAsia="ja-JP"/>
        </w:rPr>
        <w:t>UE associated logical S1</w:t>
      </w:r>
      <w:r w:rsidRPr="00FA56CD">
        <w:rPr>
          <w:rFonts w:eastAsia="Times New Roman"/>
          <w:lang w:eastAsia="en-GB"/>
        </w:rPr>
        <w:t xml:space="preserve"> connection exists and the UE is in ECM_CONNECTED, the </w:t>
      </w:r>
      <w:r w:rsidRPr="00FA56CD">
        <w:rPr>
          <w:rFonts w:eastAsia="Times New Roman"/>
          <w:lang w:eastAsia="ja-JP"/>
        </w:rPr>
        <w:t>EPC</w:t>
      </w:r>
      <w:r w:rsidRPr="00FA56CD">
        <w:rPr>
          <w:rFonts w:eastAsia="Times New Roman"/>
          <w:lang w:eastAsia="en-GB"/>
        </w:rPr>
        <w:t xml:space="preserve"> can reach the UE by the </w:t>
      </w:r>
      <w:r w:rsidRPr="00FA56CD">
        <w:rPr>
          <w:rFonts w:eastAsia="Times New Roman"/>
          <w:lang w:eastAsia="ja-JP"/>
        </w:rPr>
        <w:t xml:space="preserve">UE associated logical S1 </w:t>
      </w:r>
      <w:r w:rsidRPr="00FA56CD">
        <w:rPr>
          <w:rFonts w:eastAsia="Times New Roman"/>
          <w:lang w:eastAsia="en-GB"/>
        </w:rPr>
        <w:t xml:space="preserve">connection on the </w:t>
      </w:r>
      <w:r w:rsidRPr="00FA56CD">
        <w:rPr>
          <w:rFonts w:eastAsia="Times New Roman"/>
          <w:lang w:eastAsia="ja-JP"/>
        </w:rPr>
        <w:t>EPC</w:t>
      </w:r>
      <w:r w:rsidRPr="00FA56CD">
        <w:rPr>
          <w:rFonts w:eastAsia="Times New Roman"/>
          <w:lang w:eastAsia="en-GB"/>
        </w:rPr>
        <w:t xml:space="preserve"> side, and the </w:t>
      </w:r>
      <w:r w:rsidRPr="00FA56CD">
        <w:rPr>
          <w:rFonts w:eastAsia="Times New Roman"/>
          <w:lang w:eastAsia="ja-JP"/>
        </w:rPr>
        <w:t>E-</w:t>
      </w:r>
      <w:r w:rsidRPr="00FA56CD">
        <w:rPr>
          <w:rFonts w:eastAsia="Times New Roman"/>
          <w:lang w:eastAsia="en-GB"/>
        </w:rPr>
        <w:t xml:space="preserve">UTRAN has a context with the UE and the </w:t>
      </w:r>
      <w:r w:rsidRPr="00FA56CD">
        <w:rPr>
          <w:rFonts w:eastAsia="Times New Roman"/>
          <w:lang w:eastAsia="ja-JP"/>
        </w:rPr>
        <w:t>EPC</w:t>
      </w:r>
      <w:r w:rsidRPr="00FA56CD">
        <w:rPr>
          <w:rFonts w:eastAsia="Times New Roman"/>
          <w:lang w:eastAsia="en-GB"/>
        </w:rPr>
        <w:t xml:space="preserve"> for this particular connection. This context is erased when the connection is released. The </w:t>
      </w:r>
      <w:r w:rsidRPr="00FA56CD">
        <w:rPr>
          <w:rFonts w:eastAsia="Times New Roman"/>
          <w:lang w:eastAsia="ja-JP"/>
        </w:rPr>
        <w:t>UE associated logical S1</w:t>
      </w:r>
      <w:r w:rsidRPr="00FA56CD">
        <w:rPr>
          <w:rFonts w:eastAsia="Times New Roman"/>
          <w:i/>
          <w:lang w:eastAsia="en-GB"/>
        </w:rPr>
        <w:t xml:space="preserve"> </w:t>
      </w:r>
      <w:r w:rsidRPr="00FA56CD">
        <w:rPr>
          <w:rFonts w:eastAsia="Times New Roman"/>
          <w:lang w:eastAsia="en-GB"/>
        </w:rPr>
        <w:t>connection can be initiated from the UE only.</w:t>
      </w:r>
    </w:p>
    <w:p w14:paraId="3364D058"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2)</w:t>
      </w:r>
      <w:r w:rsidRPr="00FA56CD">
        <w:rPr>
          <w:rFonts w:eastAsia="Times New Roman"/>
          <w:lang w:eastAsia="en-GB"/>
        </w:rPr>
        <w:tab/>
        <w:t xml:space="preserve">When a </w:t>
      </w:r>
      <w:r w:rsidRPr="00FA56CD">
        <w:rPr>
          <w:rFonts w:eastAsia="Times New Roman"/>
          <w:lang w:eastAsia="ja-JP"/>
        </w:rPr>
        <w:t>UE associated logical S1</w:t>
      </w:r>
      <w:r w:rsidRPr="00FA56CD">
        <w:rPr>
          <w:rFonts w:eastAsia="Times New Roman"/>
          <w:lang w:eastAsia="en-GB"/>
        </w:rPr>
        <w:t xml:space="preserve"> connection does not exist, the </w:t>
      </w:r>
      <w:r w:rsidRPr="00FA56CD">
        <w:rPr>
          <w:rFonts w:eastAsia="Times New Roman"/>
          <w:lang w:eastAsia="ja-JP"/>
        </w:rPr>
        <w:t>EPC</w:t>
      </w:r>
      <w:r w:rsidRPr="00FA56CD">
        <w:rPr>
          <w:rFonts w:eastAsia="Times New Roman"/>
          <w:lang w:eastAsia="en-GB"/>
        </w:rPr>
        <w:t xml:space="preserve"> must reach the UE via the </w:t>
      </w:r>
      <w:r w:rsidRPr="00FA56CD">
        <w:rPr>
          <w:rFonts w:eastAsia="Times New Roman"/>
          <w:lang w:eastAsia="ja-JP"/>
        </w:rPr>
        <w:t>common procedure</w:t>
      </w:r>
      <w:r w:rsidRPr="00FA56CD">
        <w:rPr>
          <w:rFonts w:eastAsia="Times New Roman"/>
          <w:lang w:eastAsia="en-GB"/>
        </w:rPr>
        <w:t xml:space="preserve">. The message sent to the UE can be a request to the UE to establish a </w:t>
      </w:r>
      <w:r w:rsidRPr="00FA56CD">
        <w:rPr>
          <w:rFonts w:eastAsia="Times New Roman"/>
          <w:lang w:eastAsia="ja-JP"/>
        </w:rPr>
        <w:t>UE associated logical S1</w:t>
      </w:r>
      <w:r w:rsidRPr="00FA56CD">
        <w:rPr>
          <w:rFonts w:eastAsia="Times New Roman"/>
          <w:lang w:eastAsia="en-GB"/>
        </w:rPr>
        <w:t xml:space="preserve"> connection. The UE is addressed with a user/terminal identity </w:t>
      </w:r>
      <w:r w:rsidRPr="00FA56CD">
        <w:rPr>
          <w:rFonts w:eastAsia="Times New Roman"/>
          <w:lang w:eastAsia="ja-JP"/>
        </w:rPr>
        <w:t>within</w:t>
      </w:r>
      <w:r w:rsidRPr="00FA56CD">
        <w:rPr>
          <w:rFonts w:eastAsia="Times New Roman"/>
          <w:lang w:eastAsia="en-GB"/>
        </w:rPr>
        <w:t xml:space="preserve"> a </w:t>
      </w:r>
      <w:r w:rsidRPr="00FA56CD">
        <w:rPr>
          <w:rFonts w:eastAsia="Times New Roman"/>
          <w:lang w:eastAsia="ja-JP"/>
        </w:rPr>
        <w:t>tracking area</w:t>
      </w:r>
      <w:r w:rsidRPr="00FA56CD">
        <w:rPr>
          <w:rFonts w:eastAsia="Times New Roman"/>
          <w:lang w:eastAsia="en-GB"/>
        </w:rPr>
        <w:t>.</w:t>
      </w:r>
    </w:p>
    <w:p w14:paraId="3D999FCD"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ja-JP"/>
        </w:rPr>
      </w:pPr>
      <w:r w:rsidRPr="00FA56CD">
        <w:rPr>
          <w:rFonts w:eastAsia="Times New Roman"/>
          <w:lang w:eastAsia="ja-JP"/>
        </w:rPr>
        <w:t>3)</w:t>
      </w:r>
      <w:r w:rsidRPr="00FA56CD">
        <w:rPr>
          <w:rFonts w:eastAsia="Times New Roman"/>
          <w:lang w:eastAsia="ja-JP"/>
        </w:rPr>
        <w:tab/>
        <w:t xml:space="preserve">When a UE associated logical S1 connection exists and the UE is in ECM_IDLE and was enabled to use User Plane </w:t>
      </w:r>
      <w:proofErr w:type="spellStart"/>
      <w:r w:rsidRPr="00FA56CD">
        <w:rPr>
          <w:rFonts w:eastAsia="Times New Roman"/>
          <w:lang w:eastAsia="ja-JP"/>
        </w:rPr>
        <w:t>CIoT</w:t>
      </w:r>
      <w:proofErr w:type="spellEnd"/>
      <w:r w:rsidRPr="00FA56CD">
        <w:rPr>
          <w:rFonts w:eastAsia="Times New Roman"/>
          <w:lang w:eastAsia="ja-JP"/>
        </w:rPr>
        <w:t xml:space="preserve"> EPS Optimization (see TS 23.401 [3]), the UE may re-connect to the existing UE associated logical S1 connection </w:t>
      </w:r>
      <w:proofErr w:type="gramStart"/>
      <w:r w:rsidRPr="00FA56CD">
        <w:rPr>
          <w:rFonts w:eastAsia="Times New Roman"/>
          <w:lang w:eastAsia="ja-JP"/>
        </w:rPr>
        <w:t>and  the</w:t>
      </w:r>
      <w:proofErr w:type="gramEnd"/>
      <w:r w:rsidRPr="00FA56CD">
        <w:rPr>
          <w:rFonts w:eastAsia="Times New Roman"/>
          <w:lang w:eastAsia="ja-JP"/>
        </w:rPr>
        <w:t xml:space="preserve"> EPC must reach the UE via the common procedure.</w:t>
      </w:r>
    </w:p>
    <w:p w14:paraId="49946186"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7" w:name="_Toc534730038"/>
      <w:r w:rsidRPr="00FA56CD">
        <w:rPr>
          <w:rFonts w:ascii="Arial" w:eastAsia="Times New Roman" w:hAnsi="Arial"/>
          <w:sz w:val="32"/>
          <w:lang w:eastAsia="en-GB"/>
        </w:rPr>
        <w:t>8.2</w:t>
      </w:r>
      <w:r w:rsidRPr="00FA56CD">
        <w:rPr>
          <w:rFonts w:ascii="Arial" w:eastAsia="Times New Roman" w:hAnsi="Arial"/>
          <w:sz w:val="32"/>
          <w:lang w:eastAsia="en-GB"/>
        </w:rPr>
        <w:tab/>
        <w:t>Consequences for mobility handling</w:t>
      </w:r>
      <w:bookmarkEnd w:id="227"/>
    </w:p>
    <w:p w14:paraId="5C6E3AA7"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 xml:space="preserve">In general, the </w:t>
      </w:r>
      <w:r w:rsidRPr="00FA56CD">
        <w:rPr>
          <w:rFonts w:eastAsia="Times New Roman"/>
          <w:lang w:eastAsia="en-GB"/>
        </w:rPr>
        <w:t xml:space="preserve">radio access specific procedures </w:t>
      </w:r>
      <w:r w:rsidRPr="00FA56CD">
        <w:rPr>
          <w:rFonts w:eastAsia="Times New Roman"/>
          <w:lang w:eastAsia="ja-JP"/>
        </w:rPr>
        <w:t xml:space="preserve">should be handled </w:t>
      </w:r>
      <w:r w:rsidRPr="00FA56CD">
        <w:rPr>
          <w:rFonts w:eastAsia="Times New Roman"/>
          <w:lang w:eastAsia="en-GB"/>
        </w:rPr>
        <w:t xml:space="preserve">within </w:t>
      </w:r>
      <w:r w:rsidRPr="00FA56CD">
        <w:rPr>
          <w:rFonts w:eastAsia="Times New Roman"/>
          <w:lang w:eastAsia="ja-JP"/>
        </w:rPr>
        <w:t>E-UTRAN</w:t>
      </w:r>
      <w:r w:rsidRPr="00FA56CD">
        <w:rPr>
          <w:rFonts w:eastAsia="Times New Roman"/>
          <w:lang w:eastAsia="en-GB"/>
        </w:rPr>
        <w:t xml:space="preserve">. </w:t>
      </w:r>
      <w:r w:rsidRPr="00FA56CD">
        <w:rPr>
          <w:rFonts w:eastAsia="Times New Roman"/>
          <w:lang w:eastAsia="ja-JP"/>
        </w:rPr>
        <w:t>This means that a</w:t>
      </w:r>
      <w:r w:rsidRPr="00FA56CD">
        <w:rPr>
          <w:rFonts w:eastAsia="Times New Roman"/>
          <w:lang w:eastAsia="en-GB"/>
        </w:rPr>
        <w:t xml:space="preserve">ll cell level mobility </w:t>
      </w:r>
      <w:r w:rsidRPr="00FA56CD">
        <w:rPr>
          <w:rFonts w:eastAsia="Times New Roman"/>
          <w:lang w:eastAsia="ja-JP"/>
        </w:rPr>
        <w:t xml:space="preserve">should be </w:t>
      </w:r>
      <w:r w:rsidRPr="00FA56CD">
        <w:rPr>
          <w:rFonts w:eastAsia="Times New Roman"/>
          <w:lang w:eastAsia="en-GB"/>
        </w:rPr>
        <w:t xml:space="preserve">handled within </w:t>
      </w:r>
      <w:r w:rsidRPr="00FA56CD">
        <w:rPr>
          <w:rFonts w:eastAsia="Times New Roman"/>
          <w:lang w:eastAsia="ja-JP"/>
        </w:rPr>
        <w:t>E-UTRAN</w:t>
      </w:r>
      <w:r w:rsidRPr="00FA56CD">
        <w:rPr>
          <w:rFonts w:eastAsia="Times New Roman"/>
          <w:lang w:eastAsia="en-GB"/>
        </w:rPr>
        <w:t>.</w:t>
      </w:r>
    </w:p>
    <w:p w14:paraId="0BCD04DE" w14:textId="77777777" w:rsidR="00FA56CD" w:rsidRPr="00FA56CD" w:rsidRDefault="00FA56CD" w:rsidP="00FA56CD">
      <w:pPr>
        <w:overflowPunct w:val="0"/>
        <w:autoSpaceDE w:val="0"/>
        <w:autoSpaceDN w:val="0"/>
        <w:adjustRightInd w:val="0"/>
        <w:textAlignment w:val="baseline"/>
        <w:rPr>
          <w:rFonts w:eastAsia="Times New Roman"/>
          <w:i/>
          <w:lang w:eastAsia="en-GB"/>
        </w:rPr>
      </w:pPr>
      <w:r w:rsidRPr="00FA56CD">
        <w:rPr>
          <w:rFonts w:eastAsia="Times New Roman"/>
          <w:lang w:eastAsia="en-GB"/>
        </w:rPr>
        <w:t xml:space="preserve">When there exists a dedicated connection to the UE, the </w:t>
      </w:r>
      <w:r w:rsidRPr="00FA56CD">
        <w:rPr>
          <w:rFonts w:eastAsia="Times New Roman"/>
          <w:lang w:eastAsia="ja-JP"/>
        </w:rPr>
        <w:t>E-UTRAN</w:t>
      </w:r>
      <w:r w:rsidRPr="00FA56CD">
        <w:rPr>
          <w:rFonts w:eastAsia="Times New Roman"/>
          <w:lang w:eastAsia="en-GB"/>
        </w:rPr>
        <w:t xml:space="preserve"> handles the radio interface mobility of the UE. </w:t>
      </w:r>
      <w:r w:rsidRPr="00FA56CD">
        <w:rPr>
          <w:rFonts w:eastAsia="Times New Roman"/>
          <w:lang w:eastAsia="en-GB"/>
        </w:rPr>
        <w:br/>
        <w:t xml:space="preserve">This includes </w:t>
      </w:r>
      <w:r w:rsidRPr="00FA56CD">
        <w:rPr>
          <w:rFonts w:eastAsia="Times New Roman"/>
          <w:lang w:eastAsia="ja-JP"/>
        </w:rPr>
        <w:t xml:space="preserve">the Handover </w:t>
      </w:r>
      <w:r w:rsidRPr="00FA56CD">
        <w:rPr>
          <w:rFonts w:eastAsia="Times New Roman"/>
          <w:lang w:eastAsia="en-GB"/>
        </w:rPr>
        <w:t xml:space="preserve">procedure </w:t>
      </w:r>
      <w:r w:rsidRPr="00FA56CD">
        <w:rPr>
          <w:rFonts w:eastAsia="Times New Roman"/>
          <w:lang w:eastAsia="ja-JP"/>
        </w:rPr>
        <w:t>in the ECM</w:t>
      </w:r>
      <w:r w:rsidRPr="00FA56CD">
        <w:rPr>
          <w:rFonts w:eastAsia="Times New Roman"/>
          <w:lang w:eastAsia="zh-CN"/>
        </w:rPr>
        <w:t>_</w:t>
      </w:r>
      <w:r w:rsidRPr="00FA56CD">
        <w:rPr>
          <w:rFonts w:eastAsia="Times New Roman"/>
          <w:lang w:eastAsia="ja-JP"/>
        </w:rPr>
        <w:t>CONNECTED state.</w:t>
      </w:r>
    </w:p>
    <w:p w14:paraId="53407736"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When a dedicated connection between the </w:t>
      </w:r>
      <w:r w:rsidRPr="00FA56CD">
        <w:rPr>
          <w:rFonts w:eastAsia="Times New Roman"/>
          <w:lang w:eastAsia="ja-JP"/>
        </w:rPr>
        <w:t>E-UTRAN</w:t>
      </w:r>
      <w:r w:rsidRPr="00FA56CD">
        <w:rPr>
          <w:rFonts w:eastAsia="Times New Roman"/>
          <w:lang w:eastAsia="en-GB"/>
        </w:rPr>
        <w:t xml:space="preserve"> and the UE does not exist and the UE is not enabled to use User Plane </w:t>
      </w:r>
      <w:proofErr w:type="spellStart"/>
      <w:r w:rsidRPr="00FA56CD">
        <w:rPr>
          <w:rFonts w:eastAsia="Times New Roman"/>
          <w:lang w:eastAsia="en-GB"/>
        </w:rPr>
        <w:t>CIoT</w:t>
      </w:r>
      <w:proofErr w:type="spellEnd"/>
      <w:r w:rsidRPr="00FA56CD">
        <w:rPr>
          <w:rFonts w:eastAsia="Times New Roman"/>
          <w:lang w:eastAsia="en-GB"/>
        </w:rPr>
        <w:t xml:space="preserve"> EPS Optimization (see TS 23.401 [3]), no UE </w:t>
      </w:r>
      <w:r w:rsidRPr="00FA56CD">
        <w:rPr>
          <w:rFonts w:eastAsia="Times New Roman"/>
          <w:lang w:eastAsia="ja-JP"/>
        </w:rPr>
        <w:t xml:space="preserve">context </w:t>
      </w:r>
      <w:r w:rsidRPr="00FA56CD">
        <w:rPr>
          <w:rFonts w:eastAsia="Times New Roman"/>
          <w:lang w:eastAsia="en-GB"/>
        </w:rPr>
        <w:t xml:space="preserve">information is </w:t>
      </w:r>
      <w:r w:rsidRPr="00FA56CD">
        <w:rPr>
          <w:rFonts w:eastAsia="Times New Roman"/>
          <w:lang w:eastAsia="ja-JP"/>
        </w:rPr>
        <w:t>stored in</w:t>
      </w:r>
      <w:r w:rsidRPr="00FA56CD">
        <w:rPr>
          <w:rFonts w:eastAsia="Times New Roman"/>
          <w:lang w:eastAsia="en-GB"/>
        </w:rPr>
        <w:t xml:space="preserve"> </w:t>
      </w:r>
      <w:r w:rsidRPr="00FA56CD">
        <w:rPr>
          <w:rFonts w:eastAsia="Times New Roman"/>
          <w:lang w:eastAsia="ja-JP"/>
        </w:rPr>
        <w:t>E-UTRAN</w:t>
      </w:r>
      <w:r w:rsidRPr="00FA56CD">
        <w:rPr>
          <w:rFonts w:eastAsia="Times New Roman"/>
          <w:lang w:eastAsia="en-GB"/>
        </w:rPr>
        <w:t xml:space="preserve">. When a dedicated connection between the E-UTRAN and the UE does not exist and the UE is enabled to use User Plane </w:t>
      </w:r>
      <w:proofErr w:type="spellStart"/>
      <w:r w:rsidRPr="00FA56CD">
        <w:rPr>
          <w:rFonts w:eastAsia="Times New Roman"/>
          <w:lang w:eastAsia="en-GB"/>
        </w:rPr>
        <w:t>CIoT</w:t>
      </w:r>
      <w:proofErr w:type="spellEnd"/>
      <w:r w:rsidRPr="00FA56CD">
        <w:rPr>
          <w:rFonts w:eastAsia="Times New Roman"/>
          <w:lang w:eastAsia="en-GB"/>
        </w:rPr>
        <w:t xml:space="preserve"> EPS Optimization UE context information is stored in E-UTRAN. For UEs in ECM_IDLE, the mobility is handled directly between UE and </w:t>
      </w:r>
      <w:r w:rsidRPr="00FA56CD">
        <w:rPr>
          <w:rFonts w:eastAsia="Times New Roman"/>
          <w:lang w:eastAsia="ja-JP"/>
        </w:rPr>
        <w:t>EPC</w:t>
      </w:r>
      <w:r w:rsidRPr="00FA56CD">
        <w:rPr>
          <w:rFonts w:eastAsia="Times New Roman"/>
          <w:lang w:eastAsia="en-GB"/>
        </w:rPr>
        <w:t xml:space="preserve"> outside access stratum (e.g. by means of registration procedures). When paging the UE, the </w:t>
      </w:r>
      <w:r w:rsidRPr="00FA56CD">
        <w:rPr>
          <w:rFonts w:eastAsia="Times New Roman"/>
          <w:lang w:eastAsia="ja-JP"/>
        </w:rPr>
        <w:t>EPC</w:t>
      </w:r>
      <w:r w:rsidRPr="00FA56CD">
        <w:rPr>
          <w:rFonts w:eastAsia="Times New Roman"/>
          <w:lang w:eastAsia="en-GB"/>
        </w:rPr>
        <w:t xml:space="preserve"> indicates a 'geographical area' that is translated within </w:t>
      </w:r>
      <w:r w:rsidRPr="00FA56CD">
        <w:rPr>
          <w:rFonts w:eastAsia="Times New Roman"/>
          <w:lang w:eastAsia="en-GB"/>
        </w:rPr>
        <w:br/>
      </w:r>
      <w:r w:rsidRPr="00FA56CD">
        <w:rPr>
          <w:rFonts w:eastAsia="Times New Roman"/>
          <w:lang w:eastAsia="ja-JP"/>
        </w:rPr>
        <w:t>E-UTRAN</w:t>
      </w:r>
      <w:r w:rsidRPr="00FA56CD">
        <w:rPr>
          <w:rFonts w:eastAsia="Times New Roman"/>
          <w:lang w:eastAsia="en-GB"/>
        </w:rPr>
        <w:t xml:space="preserve"> to the actual cells that shall be paged. A 'geographical area' could be a tracking area or a list of tracking areas.</w:t>
      </w:r>
    </w:p>
    <w:p w14:paraId="6B2A4628"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Thus, the </w:t>
      </w:r>
      <w:r w:rsidRPr="00FA56CD">
        <w:rPr>
          <w:rFonts w:eastAsia="Times New Roman"/>
          <w:lang w:eastAsia="ja-JP"/>
        </w:rPr>
        <w:t>E-UTRAN</w:t>
      </w:r>
      <w:r w:rsidRPr="00FA56CD">
        <w:rPr>
          <w:rFonts w:eastAsia="Times New Roman"/>
          <w:lang w:eastAsia="en-GB"/>
        </w:rPr>
        <w:t xml:space="preserve"> does not contain any permanent 'location registers' for the UE, but only temporary </w:t>
      </w:r>
      <w:r w:rsidRPr="00FA56CD">
        <w:rPr>
          <w:rFonts w:eastAsia="Times New Roman"/>
          <w:lang w:eastAsia="ja-JP"/>
        </w:rPr>
        <w:t xml:space="preserve">UE </w:t>
      </w:r>
      <w:r w:rsidRPr="00FA56CD">
        <w:rPr>
          <w:rFonts w:eastAsia="Times New Roman"/>
          <w:lang w:eastAsia="en-GB"/>
        </w:rPr>
        <w:t xml:space="preserve">contexts </w:t>
      </w:r>
      <w:r w:rsidRPr="00FA56CD">
        <w:rPr>
          <w:rFonts w:eastAsia="Times New Roman"/>
          <w:lang w:eastAsia="ja-JP"/>
        </w:rPr>
        <w:t>information</w:t>
      </w:r>
      <w:r w:rsidRPr="00FA56CD">
        <w:rPr>
          <w:rFonts w:eastAsia="Times New Roman"/>
          <w:lang w:eastAsia="en-GB"/>
        </w:rPr>
        <w:t>.</w:t>
      </w:r>
    </w:p>
    <w:p w14:paraId="4FD249D1"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28" w:name="_Ref453722082"/>
      <w:bookmarkStart w:id="229" w:name="_Ref453722087"/>
      <w:bookmarkStart w:id="230" w:name="_Ref457009399"/>
      <w:bookmarkStart w:id="231" w:name="_Ref457009404"/>
      <w:bookmarkStart w:id="232" w:name="_Ref461257933"/>
      <w:bookmarkStart w:id="233" w:name="_Ref461257939"/>
      <w:bookmarkStart w:id="234" w:name="_Ref461498659"/>
      <w:bookmarkStart w:id="235" w:name="_Toc534730039"/>
      <w:r w:rsidRPr="00FA56CD">
        <w:rPr>
          <w:rFonts w:ascii="Arial" w:eastAsia="Times New Roman" w:hAnsi="Arial"/>
          <w:sz w:val="36"/>
          <w:lang w:eastAsia="en-GB"/>
        </w:rPr>
        <w:t>9</w:t>
      </w:r>
      <w:r w:rsidRPr="00FA56CD">
        <w:rPr>
          <w:rFonts w:ascii="Arial" w:eastAsia="Times New Roman" w:hAnsi="Arial"/>
          <w:sz w:val="36"/>
          <w:lang w:eastAsia="en-GB"/>
        </w:rPr>
        <w:tab/>
        <w:t>Synchronization</w:t>
      </w:r>
      <w:bookmarkEnd w:id="228"/>
      <w:bookmarkEnd w:id="229"/>
      <w:bookmarkEnd w:id="230"/>
      <w:bookmarkEnd w:id="231"/>
      <w:bookmarkEnd w:id="232"/>
      <w:bookmarkEnd w:id="233"/>
      <w:bookmarkEnd w:id="234"/>
      <w:bookmarkEnd w:id="235"/>
    </w:p>
    <w:p w14:paraId="5166B64F"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36" w:name="_Toc534730040"/>
      <w:bookmarkStart w:id="237" w:name="_Ref446994996"/>
      <w:bookmarkStart w:id="238" w:name="_Ref450980179"/>
      <w:bookmarkStart w:id="239" w:name="_Ref450980188"/>
      <w:bookmarkStart w:id="240" w:name="_Ref461498669"/>
      <w:r w:rsidRPr="00FA56CD">
        <w:rPr>
          <w:rFonts w:ascii="Arial" w:eastAsia="Times New Roman" w:hAnsi="Arial"/>
          <w:sz w:val="32"/>
          <w:lang w:eastAsia="en-GB"/>
        </w:rPr>
        <w:t>9.1</w:t>
      </w:r>
      <w:r w:rsidRPr="00FA56CD">
        <w:rPr>
          <w:rFonts w:ascii="Arial" w:eastAsia="Times New Roman" w:hAnsi="Arial"/>
          <w:sz w:val="32"/>
          <w:lang w:eastAsia="en-GB"/>
        </w:rPr>
        <w:tab/>
      </w:r>
      <w:proofErr w:type="spellStart"/>
      <w:r w:rsidRPr="00FA56CD">
        <w:rPr>
          <w:rFonts w:ascii="Arial" w:eastAsia="Times New Roman" w:hAnsi="Arial"/>
          <w:sz w:val="32"/>
          <w:lang w:eastAsia="ja-JP"/>
        </w:rPr>
        <w:t>eNB</w:t>
      </w:r>
      <w:proofErr w:type="spellEnd"/>
      <w:r w:rsidRPr="00FA56CD">
        <w:rPr>
          <w:rFonts w:ascii="Arial" w:eastAsia="Times New Roman" w:hAnsi="Arial"/>
          <w:sz w:val="32"/>
          <w:lang w:eastAsia="en-GB"/>
        </w:rPr>
        <w:t xml:space="preserve"> Synchronization</w:t>
      </w:r>
      <w:bookmarkEnd w:id="236"/>
    </w:p>
    <w:p w14:paraId="6C6CD74D"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The </w:t>
      </w:r>
      <w:proofErr w:type="spellStart"/>
      <w:r w:rsidRPr="00FA56CD">
        <w:rPr>
          <w:rFonts w:eastAsia="Times New Roman"/>
          <w:lang w:eastAsia="en-GB"/>
        </w:rPr>
        <w:t>eNB</w:t>
      </w:r>
      <w:proofErr w:type="spellEnd"/>
      <w:r w:rsidRPr="00FA56CD">
        <w:rPr>
          <w:rFonts w:eastAsia="Times New Roman"/>
          <w:lang w:eastAsia="en-GB"/>
        </w:rPr>
        <w:t xml:space="preserve"> shall support a logical synchronization port for phase-, time- and/or frequency</w:t>
      </w:r>
      <w:r w:rsidRPr="00FA56CD">
        <w:rPr>
          <w:rFonts w:eastAsia="宋体"/>
          <w:lang w:eastAsia="en-GB"/>
        </w:rPr>
        <w:t xml:space="preserve"> synchronization.</w:t>
      </w:r>
    </w:p>
    <w:p w14:paraId="268CA6AD" w14:textId="77777777" w:rsidR="00FA56CD" w:rsidRPr="00FA56CD" w:rsidRDefault="00FA56CD" w:rsidP="00FA56CD">
      <w:pPr>
        <w:overflowPunct w:val="0"/>
        <w:autoSpaceDE w:val="0"/>
        <w:autoSpaceDN w:val="0"/>
        <w:adjustRightInd w:val="0"/>
        <w:textAlignment w:val="baseline"/>
        <w:rPr>
          <w:rFonts w:eastAsia="宋体"/>
          <w:lang w:eastAsia="en-GB"/>
        </w:rPr>
      </w:pPr>
      <w:r w:rsidRPr="00FA56CD">
        <w:rPr>
          <w:rFonts w:eastAsia="宋体"/>
          <w:lang w:eastAsia="en-GB"/>
        </w:rPr>
        <w:t>Logical synchronization port for phase- and time-synchronization shall provide</w:t>
      </w:r>
    </w:p>
    <w:p w14:paraId="7CE2FE81"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1)</w:t>
      </w:r>
      <w:r w:rsidRPr="00FA56CD">
        <w:rPr>
          <w:rFonts w:eastAsia="Times New Roman"/>
          <w:lang w:eastAsia="en-GB"/>
        </w:rPr>
        <w:tab/>
      </w:r>
      <w:proofErr w:type="gramStart"/>
      <w:r w:rsidRPr="00FA56CD">
        <w:rPr>
          <w:rFonts w:eastAsia="Times New Roman"/>
          <w:lang w:eastAsia="en-GB"/>
        </w:rPr>
        <w:t>accuracy</w:t>
      </w:r>
      <w:proofErr w:type="gramEnd"/>
      <w:r w:rsidRPr="00FA56CD">
        <w:rPr>
          <w:rFonts w:eastAsia="Times New Roman"/>
          <w:lang w:eastAsia="en-GB"/>
        </w:rPr>
        <w:t xml:space="preserve"> that allows to meet the </w:t>
      </w:r>
      <w:proofErr w:type="spellStart"/>
      <w:r w:rsidRPr="00FA56CD">
        <w:rPr>
          <w:rFonts w:eastAsia="Times New Roman"/>
          <w:lang w:eastAsia="en-GB"/>
        </w:rPr>
        <w:t>eNB</w:t>
      </w:r>
      <w:proofErr w:type="spellEnd"/>
      <w:r w:rsidRPr="00FA56CD">
        <w:rPr>
          <w:rFonts w:eastAsia="Times New Roman"/>
          <w:lang w:eastAsia="en-GB"/>
        </w:rPr>
        <w:t xml:space="preserve"> requirements on maximum relative phase difference for all </w:t>
      </w:r>
      <w:proofErr w:type="spellStart"/>
      <w:r w:rsidRPr="00FA56CD">
        <w:rPr>
          <w:rFonts w:eastAsia="Times New Roman"/>
          <w:lang w:eastAsia="en-GB"/>
        </w:rPr>
        <w:t>eNBs</w:t>
      </w:r>
      <w:proofErr w:type="spellEnd"/>
      <w:r w:rsidRPr="00FA56CD">
        <w:rPr>
          <w:rFonts w:eastAsia="Times New Roman"/>
          <w:lang w:eastAsia="en-GB"/>
        </w:rPr>
        <w:t xml:space="preserve"> in synchronized TDD-unicast area and FDD/TDD-multicast MBSFN synchronization area;</w:t>
      </w:r>
    </w:p>
    <w:p w14:paraId="2B4A9BE4" w14:textId="77777777" w:rsidR="00FA56CD" w:rsidRPr="00FA56CD" w:rsidRDefault="00FA56CD" w:rsidP="00FA56CD">
      <w:pPr>
        <w:overflowPunct w:val="0"/>
        <w:autoSpaceDE w:val="0"/>
        <w:autoSpaceDN w:val="0"/>
        <w:adjustRightInd w:val="0"/>
        <w:ind w:left="568" w:hanging="284"/>
        <w:textAlignment w:val="baseline"/>
        <w:rPr>
          <w:rFonts w:eastAsia="Times New Roman"/>
          <w:lang w:eastAsia="en-GB"/>
        </w:rPr>
      </w:pPr>
      <w:r w:rsidRPr="00FA56CD">
        <w:rPr>
          <w:rFonts w:eastAsia="Times New Roman"/>
          <w:lang w:eastAsia="en-GB"/>
        </w:rPr>
        <w:t>2)</w:t>
      </w:r>
      <w:r w:rsidRPr="00FA56CD">
        <w:rPr>
          <w:rFonts w:eastAsia="Times New Roman"/>
          <w:lang w:eastAsia="en-GB"/>
        </w:rPr>
        <w:tab/>
        <w:t xml:space="preserve">continuous time without leap seconds traceable to common time reference for all </w:t>
      </w:r>
      <w:proofErr w:type="spellStart"/>
      <w:r w:rsidRPr="00FA56CD">
        <w:rPr>
          <w:rFonts w:eastAsia="Times New Roman"/>
          <w:lang w:eastAsia="en-GB"/>
        </w:rPr>
        <w:t>eNBs</w:t>
      </w:r>
      <w:proofErr w:type="spellEnd"/>
      <w:r w:rsidRPr="00FA56CD">
        <w:rPr>
          <w:rFonts w:eastAsia="Times New Roman"/>
          <w:lang w:eastAsia="en-GB"/>
        </w:rPr>
        <w:t xml:space="preserve"> in synchronized TDD-unicast area and FDD/TDD-multicast MBSFN synchronization area;</w:t>
      </w:r>
    </w:p>
    <w:p w14:paraId="684B4B93" w14:textId="77777777" w:rsidR="00FA56CD" w:rsidRPr="00FA56CD" w:rsidRDefault="00FA56CD" w:rsidP="00FA56CD">
      <w:pPr>
        <w:overflowPunct w:val="0"/>
        <w:autoSpaceDE w:val="0"/>
        <w:autoSpaceDN w:val="0"/>
        <w:adjustRightInd w:val="0"/>
        <w:textAlignment w:val="baseline"/>
        <w:rPr>
          <w:rFonts w:eastAsia="Times New Roman"/>
          <w:lang w:eastAsia="en-GB"/>
        </w:rPr>
      </w:pPr>
      <w:bookmarkStart w:id="241" w:name="OLE_LINK1"/>
      <w:bookmarkStart w:id="242" w:name="OLE_LINK2"/>
      <w:r w:rsidRPr="00FA56CD">
        <w:rPr>
          <w:rFonts w:eastAsia="Times New Roman"/>
          <w:lang w:eastAsia="en-GB"/>
        </w:rPr>
        <w:t xml:space="preserve">A logical synchronization port for phase- and time-synchronization may also be provided for e.g., all </w:t>
      </w:r>
      <w:proofErr w:type="spellStart"/>
      <w:r w:rsidRPr="00FA56CD">
        <w:rPr>
          <w:rFonts w:eastAsia="Times New Roman"/>
          <w:lang w:eastAsia="en-GB"/>
        </w:rPr>
        <w:t>eNBs</w:t>
      </w:r>
      <w:proofErr w:type="spellEnd"/>
      <w:r w:rsidRPr="00FA56CD">
        <w:rPr>
          <w:rFonts w:eastAsia="Times New Roman"/>
          <w:lang w:eastAsia="en-GB"/>
        </w:rPr>
        <w:t xml:space="preserve"> in FDD time domain inter-cell interference coordination synchronization area.</w:t>
      </w:r>
    </w:p>
    <w:p w14:paraId="2B9F26C3"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Furthermore common SFN initialization time shall be provided for all </w:t>
      </w:r>
      <w:proofErr w:type="spellStart"/>
      <w:r w:rsidRPr="00FA56CD">
        <w:rPr>
          <w:rFonts w:eastAsia="Times New Roman"/>
          <w:lang w:eastAsia="en-GB"/>
        </w:rPr>
        <w:t>eNBs</w:t>
      </w:r>
      <w:proofErr w:type="spellEnd"/>
      <w:r w:rsidRPr="00FA56CD">
        <w:rPr>
          <w:rFonts w:eastAsia="Times New Roman"/>
          <w:lang w:eastAsia="en-GB"/>
        </w:rPr>
        <w:t xml:space="preserve"> in synchronized TDD-unicast area and FDD/TDD-multicast MBSFN synchronization area.</w:t>
      </w:r>
    </w:p>
    <w:bookmarkEnd w:id="241"/>
    <w:bookmarkEnd w:id="242"/>
    <w:p w14:paraId="139ED0F2"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lastRenderedPageBreak/>
        <w:t xml:space="preserve">Based on this information, the </w:t>
      </w:r>
      <w:proofErr w:type="spellStart"/>
      <w:r w:rsidRPr="00FA56CD">
        <w:rPr>
          <w:rFonts w:eastAsia="Times New Roman"/>
          <w:lang w:eastAsia="en-GB"/>
        </w:rPr>
        <w:t>eNB</w:t>
      </w:r>
      <w:proofErr w:type="spellEnd"/>
      <w:r w:rsidRPr="00FA56CD">
        <w:rPr>
          <w:rFonts w:eastAsia="Times New Roman"/>
          <w:lang w:eastAsia="en-GB"/>
        </w:rPr>
        <w:t xml:space="preserve"> may derive the SFN according to the following formula</w:t>
      </w:r>
    </w:p>
    <w:p w14:paraId="4EC2A00A" w14:textId="77777777" w:rsidR="00FA56CD" w:rsidRPr="00FA56CD" w:rsidRDefault="00FA56CD" w:rsidP="00FA56CD">
      <w:pPr>
        <w:keepLines/>
        <w:tabs>
          <w:tab w:val="center" w:pos="4536"/>
          <w:tab w:val="right" w:pos="9072"/>
        </w:tabs>
        <w:overflowPunct w:val="0"/>
        <w:autoSpaceDE w:val="0"/>
        <w:autoSpaceDN w:val="0"/>
        <w:adjustRightInd w:val="0"/>
        <w:textAlignment w:val="baseline"/>
        <w:rPr>
          <w:rFonts w:eastAsia="Times New Roman"/>
          <w:lang w:eastAsia="en-GB"/>
        </w:rPr>
      </w:pPr>
      <w:r w:rsidRPr="00FA56CD">
        <w:rPr>
          <w:rFonts w:eastAsia="Times New Roman"/>
          <w:lang w:eastAsia="en-GB"/>
        </w:rPr>
        <w:tab/>
      </w:r>
      <w:r w:rsidRPr="00FA56CD">
        <w:rPr>
          <w:rFonts w:eastAsia="Times New Roman"/>
          <w:position w:val="-10"/>
          <w:lang w:eastAsia="en-GB"/>
        </w:rPr>
        <w:object w:dxaOrig="3240" w:dyaOrig="340" w14:anchorId="46FB9CC0">
          <v:shape id="_x0000_i1028" type="#_x0000_t75" style="width:163pt;height:17.3pt" o:ole="">
            <v:imagedata r:id="rId20" o:title=""/>
          </v:shape>
          <o:OLEObject Type="Embed" ProgID="Equation.3" ShapeID="_x0000_i1028" DrawAspect="Content" ObjectID="_1681891330" r:id="rId21"/>
        </w:object>
      </w:r>
      <w:r w:rsidRPr="00FA56CD">
        <w:rPr>
          <w:rFonts w:eastAsia="Times New Roman"/>
          <w:lang w:eastAsia="en-GB"/>
        </w:rPr>
        <w:t>,</w:t>
      </w:r>
    </w:p>
    <w:p w14:paraId="1B828E74" w14:textId="77777777" w:rsidR="00FA56CD" w:rsidRPr="00FA56CD" w:rsidRDefault="00FA56CD" w:rsidP="00FA56CD">
      <w:pPr>
        <w:overflowPunct w:val="0"/>
        <w:autoSpaceDE w:val="0"/>
        <w:autoSpaceDN w:val="0"/>
        <w:adjustRightInd w:val="0"/>
        <w:textAlignment w:val="baseline"/>
        <w:rPr>
          <w:rFonts w:eastAsia="Times New Roman"/>
          <w:lang w:eastAsia="en-GB"/>
        </w:rPr>
      </w:pPr>
      <w:proofErr w:type="gramStart"/>
      <w:r w:rsidRPr="00FA56CD">
        <w:rPr>
          <w:rFonts w:eastAsia="Times New Roman"/>
          <w:lang w:eastAsia="en-GB"/>
        </w:rPr>
        <w:t>where</w:t>
      </w:r>
      <w:proofErr w:type="gramEnd"/>
    </w:p>
    <w:p w14:paraId="7A9FC46A" w14:textId="77777777" w:rsidR="00FA56CD" w:rsidRPr="00FA56CD" w:rsidRDefault="00FA56CD" w:rsidP="00FA56CD">
      <w:pPr>
        <w:keepLines/>
        <w:overflowPunct w:val="0"/>
        <w:autoSpaceDE w:val="0"/>
        <w:autoSpaceDN w:val="0"/>
        <w:adjustRightInd w:val="0"/>
        <w:ind w:left="1702" w:hanging="1418"/>
        <w:textAlignment w:val="baseline"/>
        <w:rPr>
          <w:rFonts w:eastAsia="Times New Roman"/>
          <w:lang w:eastAsia="en-GB"/>
        </w:rPr>
      </w:pPr>
      <w:proofErr w:type="gramStart"/>
      <w:r w:rsidRPr="00FA56CD">
        <w:rPr>
          <w:rFonts w:eastAsia="Times New Roman"/>
          <w:lang w:eastAsia="en-GB"/>
        </w:rPr>
        <w:t>time</w:t>
      </w:r>
      <w:proofErr w:type="gramEnd"/>
      <w:r w:rsidRPr="00FA56CD">
        <w:rPr>
          <w:rFonts w:eastAsia="Times New Roman"/>
          <w:lang w:eastAsia="en-GB"/>
        </w:rPr>
        <w:tab/>
      </w:r>
      <w:proofErr w:type="spellStart"/>
      <w:r w:rsidRPr="00FA56CD">
        <w:rPr>
          <w:rFonts w:eastAsia="Times New Roman"/>
          <w:lang w:eastAsia="en-GB"/>
        </w:rPr>
        <w:t>time</w:t>
      </w:r>
      <w:proofErr w:type="spellEnd"/>
      <w:r w:rsidRPr="00FA56CD">
        <w:rPr>
          <w:rFonts w:eastAsia="Times New Roman"/>
          <w:lang w:eastAsia="en-GB"/>
        </w:rPr>
        <w:t xml:space="preserve"> adjusted by the common SFN initialization time, in units of 10 </w:t>
      </w:r>
      <w:proofErr w:type="spellStart"/>
      <w:r w:rsidRPr="00FA56CD">
        <w:rPr>
          <w:rFonts w:eastAsia="Times New Roman"/>
          <w:lang w:eastAsia="en-GB"/>
        </w:rPr>
        <w:t>ms</w:t>
      </w:r>
      <w:proofErr w:type="spellEnd"/>
      <w:r w:rsidRPr="00FA56CD">
        <w:rPr>
          <w:rFonts w:eastAsia="Times New Roman"/>
          <w:lang w:eastAsia="en-GB"/>
        </w:rPr>
        <w:t xml:space="preserve"> to match the length of radio frame and accuracy accordingly;</w:t>
      </w:r>
    </w:p>
    <w:p w14:paraId="5E3F1343" w14:textId="77777777" w:rsidR="00FA56CD" w:rsidRPr="00FA56CD" w:rsidRDefault="00FA56CD" w:rsidP="00FA56CD">
      <w:pPr>
        <w:keepLines/>
        <w:overflowPunct w:val="0"/>
        <w:autoSpaceDE w:val="0"/>
        <w:autoSpaceDN w:val="0"/>
        <w:adjustRightInd w:val="0"/>
        <w:ind w:left="1702" w:hanging="1418"/>
        <w:textAlignment w:val="baseline"/>
        <w:rPr>
          <w:rFonts w:eastAsia="Times New Roman"/>
          <w:lang w:eastAsia="en-GB"/>
        </w:rPr>
      </w:pPr>
      <w:proofErr w:type="gramStart"/>
      <w:r w:rsidRPr="00FA56CD">
        <w:rPr>
          <w:rFonts w:eastAsia="Times New Roman"/>
          <w:lang w:eastAsia="en-GB"/>
        </w:rPr>
        <w:t>period(</w:t>
      </w:r>
      <w:proofErr w:type="gramEnd"/>
      <w:r w:rsidRPr="00FA56CD">
        <w:rPr>
          <w:rFonts w:eastAsia="Times New Roman"/>
          <w:lang w:eastAsia="en-GB"/>
        </w:rPr>
        <w:t>SFN)</w:t>
      </w:r>
      <w:r w:rsidRPr="00FA56CD">
        <w:rPr>
          <w:rFonts w:eastAsia="Times New Roman"/>
          <w:lang w:eastAsia="en-GB"/>
        </w:rPr>
        <w:tab/>
        <w:t>SFN period.</w:t>
      </w:r>
    </w:p>
    <w:p w14:paraId="34D2DBD0" w14:textId="77777777" w:rsidR="00FA56CD" w:rsidRPr="00FA56CD" w:rsidRDefault="00FA56CD" w:rsidP="00FA56CD">
      <w:pPr>
        <w:keepLines/>
        <w:overflowPunct w:val="0"/>
        <w:autoSpaceDE w:val="0"/>
        <w:autoSpaceDN w:val="0"/>
        <w:adjustRightInd w:val="0"/>
        <w:ind w:left="1135" w:hanging="851"/>
        <w:textAlignment w:val="baseline"/>
        <w:rPr>
          <w:rFonts w:eastAsia="Times New Roman"/>
          <w:lang w:eastAsia="ja-JP"/>
        </w:rPr>
      </w:pPr>
      <w:r w:rsidRPr="00FA56CD">
        <w:rPr>
          <w:rFonts w:eastAsia="Times New Roman"/>
          <w:lang w:eastAsia="en-GB"/>
        </w:rPr>
        <w:t>NOTE:</w:t>
      </w:r>
      <w:r w:rsidRPr="00FA56CD">
        <w:rPr>
          <w:rFonts w:eastAsia="Times New Roman"/>
          <w:lang w:eastAsia="en-GB"/>
        </w:rPr>
        <w:tab/>
        <w:t xml:space="preserve">When </w:t>
      </w:r>
      <w:proofErr w:type="spellStart"/>
      <w:r w:rsidRPr="00FA56CD">
        <w:rPr>
          <w:rFonts w:eastAsia="Times New Roman"/>
          <w:lang w:eastAsia="en-GB"/>
        </w:rPr>
        <w:t>eNB</w:t>
      </w:r>
      <w:proofErr w:type="spellEnd"/>
      <w:r w:rsidRPr="00FA56CD">
        <w:rPr>
          <w:rFonts w:eastAsia="Times New Roman"/>
          <w:lang w:eastAsia="en-GB"/>
        </w:rPr>
        <w:t xml:space="preserve"> is connected via TDM interfaces, these could be used to synchronize frequency the </w:t>
      </w:r>
      <w:proofErr w:type="spellStart"/>
      <w:r w:rsidRPr="00FA56CD">
        <w:rPr>
          <w:rFonts w:eastAsia="Times New Roman"/>
          <w:lang w:eastAsia="en-GB"/>
        </w:rPr>
        <w:t>eNB</w:t>
      </w:r>
      <w:proofErr w:type="spellEnd"/>
      <w:r w:rsidRPr="00FA56CD">
        <w:rPr>
          <w:rFonts w:eastAsia="Times New Roman"/>
          <w:lang w:eastAsia="en-GB"/>
        </w:rPr>
        <w:t xml:space="preserve">. </w:t>
      </w:r>
      <w:r w:rsidRPr="00FA56CD">
        <w:rPr>
          <w:rFonts w:eastAsia="Times New Roman"/>
          <w:lang w:eastAsia="en-GB"/>
        </w:rPr>
        <w:br/>
        <w:t>The characteristics of these interfaces are described in 3GPP TS 25.411 [23].</w:t>
      </w:r>
    </w:p>
    <w:p w14:paraId="184798AD"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In case </w:t>
      </w:r>
      <w:proofErr w:type="spellStart"/>
      <w:r w:rsidRPr="00FA56CD">
        <w:rPr>
          <w:rFonts w:eastAsia="Times New Roman"/>
          <w:lang w:eastAsia="en-GB"/>
        </w:rPr>
        <w:t>eNB</w:t>
      </w:r>
      <w:proofErr w:type="spellEnd"/>
      <w:r w:rsidRPr="00FA56CD">
        <w:rPr>
          <w:rFonts w:eastAsia="Times New Roman"/>
          <w:lang w:eastAsia="en-GB"/>
        </w:rPr>
        <w:t xml:space="preserve"> is connected via TDM interface, it</w:t>
      </w:r>
      <w:r w:rsidRPr="00FA56CD">
        <w:rPr>
          <w:rFonts w:eastAsia="Times New Roman"/>
          <w:bCs/>
          <w:lang w:eastAsia="en-GB"/>
        </w:rPr>
        <w:t xml:space="preserve"> may be used to synchronize frequency the </w:t>
      </w:r>
      <w:proofErr w:type="spellStart"/>
      <w:r w:rsidRPr="00FA56CD">
        <w:rPr>
          <w:rFonts w:eastAsia="Times New Roman"/>
          <w:bCs/>
          <w:lang w:eastAsia="en-GB"/>
        </w:rPr>
        <w:t>eNB</w:t>
      </w:r>
      <w:proofErr w:type="spellEnd"/>
      <w:r w:rsidRPr="00FA56CD">
        <w:rPr>
          <w:rFonts w:eastAsia="Times New Roman"/>
          <w:bCs/>
          <w:lang w:eastAsia="en-GB"/>
        </w:rPr>
        <w:t>.</w:t>
      </w:r>
      <w:r w:rsidRPr="00FA56CD">
        <w:rPr>
          <w:rFonts w:eastAsia="Times New Roman"/>
          <w:lang w:eastAsia="en-GB"/>
        </w:rPr>
        <w:t xml:space="preserve"> The characteristics of the clock in the </w:t>
      </w:r>
      <w:proofErr w:type="spellStart"/>
      <w:r w:rsidRPr="00FA56CD">
        <w:rPr>
          <w:rFonts w:eastAsia="Times New Roman"/>
          <w:lang w:eastAsia="en-GB"/>
        </w:rPr>
        <w:t>eNB</w:t>
      </w:r>
      <w:proofErr w:type="spellEnd"/>
      <w:r w:rsidRPr="00FA56CD">
        <w:rPr>
          <w:rFonts w:eastAsia="Times New Roman"/>
          <w:lang w:eastAsia="en-GB"/>
        </w:rPr>
        <w:t xml:space="preserve"> shall be designed taking into account that the jitter and wander performance requirements on the interface are in accordance with network limits for output wander at traffic interfaces of either ITU-T Rec. G.823 [7], ITU-T Rec. G.824 [8] or network limits for the maximum output jitter and wander at any hierarchical interface of </w:t>
      </w:r>
      <w:r w:rsidRPr="00FA56CD">
        <w:rPr>
          <w:rFonts w:eastAsia="Times New Roman"/>
          <w:lang w:eastAsia="en-GB"/>
        </w:rPr>
        <w:br/>
        <w:t>ITU-T Rec. G.825 [9], whichever is applicable.</w:t>
      </w:r>
    </w:p>
    <w:p w14:paraId="0DB8DDB9"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In case </w:t>
      </w:r>
      <w:proofErr w:type="spellStart"/>
      <w:r w:rsidRPr="00FA56CD">
        <w:rPr>
          <w:rFonts w:eastAsia="Times New Roman"/>
          <w:lang w:eastAsia="en-GB"/>
        </w:rPr>
        <w:t>eNB</w:t>
      </w:r>
      <w:proofErr w:type="spellEnd"/>
      <w:r w:rsidRPr="00FA56CD">
        <w:rPr>
          <w:rFonts w:eastAsia="Times New Roman"/>
          <w:lang w:eastAsia="en-GB"/>
        </w:rPr>
        <w:t xml:space="preserve"> is connected via Ethernet interface and the network supports Synchronous Ethernet, the </w:t>
      </w:r>
      <w:proofErr w:type="spellStart"/>
      <w:r w:rsidRPr="00FA56CD">
        <w:rPr>
          <w:rFonts w:eastAsia="Times New Roman"/>
          <w:lang w:eastAsia="en-GB"/>
        </w:rPr>
        <w:t>eNB</w:t>
      </w:r>
      <w:proofErr w:type="spellEnd"/>
      <w:r w:rsidRPr="00FA56CD">
        <w:rPr>
          <w:rFonts w:eastAsia="Times New Roman"/>
          <w:lang w:eastAsia="en-GB"/>
        </w:rPr>
        <w:t xml:space="preserve"> may use this interface to get frequency synchronization. In this case the design of the </w:t>
      </w:r>
      <w:proofErr w:type="spellStart"/>
      <w:r w:rsidRPr="00FA56CD">
        <w:rPr>
          <w:rFonts w:eastAsia="Times New Roman"/>
          <w:lang w:eastAsia="en-GB"/>
        </w:rPr>
        <w:t>eNB</w:t>
      </w:r>
      <w:proofErr w:type="spellEnd"/>
      <w:r w:rsidRPr="00FA56CD">
        <w:rPr>
          <w:rFonts w:eastAsia="Times New Roman"/>
          <w:lang w:eastAsia="en-GB"/>
        </w:rPr>
        <w:t xml:space="preserve"> clock should be done considering the jitter and wander performance requirements on the interface are as specified for output jitter and wander at EEC interfaces of ITU-T Rec. G.8261/Y.1361 [10], defined in </w:t>
      </w:r>
      <w:r w:rsidRPr="00FA56CD">
        <w:rPr>
          <w:rFonts w:eastAsia="Times New Roman"/>
          <w:kern w:val="2"/>
          <w:lang w:eastAsia="en-GB"/>
        </w:rPr>
        <w:t>clause 9.2.1</w:t>
      </w:r>
      <w:r w:rsidRPr="00FA56CD">
        <w:rPr>
          <w:rFonts w:eastAsia="Times New Roman"/>
          <w:lang w:eastAsia="en-GB"/>
        </w:rPr>
        <w:t xml:space="preserve">. </w:t>
      </w:r>
      <w:r w:rsidRPr="00FA56CD">
        <w:rPr>
          <w:rFonts w:eastAsia="Times New Roman"/>
          <w:lang w:eastAsia="ja-JP"/>
        </w:rPr>
        <w:t>Further considerations on Synchronous Ethernet recommendations and architectural aspects are defined in clause 12.2.1 and Annex A of ITU-T Rec. G.8261/Y.1361 [10].</w:t>
      </w:r>
    </w:p>
    <w:p w14:paraId="081EB084"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A configurable LTE TDD-offset of start frame shall be supported by all </w:t>
      </w:r>
      <w:proofErr w:type="spellStart"/>
      <w:r w:rsidRPr="00FA56CD">
        <w:rPr>
          <w:rFonts w:eastAsia="Times New Roman"/>
          <w:lang w:eastAsia="en-GB"/>
        </w:rPr>
        <w:t>eNBs</w:t>
      </w:r>
      <w:proofErr w:type="spellEnd"/>
      <w:r w:rsidRPr="00FA56CD">
        <w:rPr>
          <w:rFonts w:eastAsia="Times New Roman"/>
          <w:lang w:eastAsia="en-GB"/>
        </w:rPr>
        <w:t xml:space="preserve"> in synchronized TDD-unicast areas and/or TDD-multicast MBSFN synchronization areas in order to achieve interoperability in coexistence scenarios. </w:t>
      </w:r>
    </w:p>
    <w:p w14:paraId="1C66752C"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logical synchronization port of the </w:t>
      </w:r>
      <w:proofErr w:type="spellStart"/>
      <w:r w:rsidRPr="00FA56CD">
        <w:rPr>
          <w:rFonts w:eastAsia="Times New Roman"/>
          <w:lang w:eastAsia="en-GB"/>
        </w:rPr>
        <w:t>HeNB</w:t>
      </w:r>
      <w:proofErr w:type="spellEnd"/>
      <w:r w:rsidRPr="00FA56CD">
        <w:rPr>
          <w:rFonts w:eastAsia="Times New Roman"/>
          <w:lang w:eastAsia="en-GB"/>
        </w:rPr>
        <w:t xml:space="preserve"> for the time/phase synchronization may be connected to the surrounding E-UTRAN cells. However, different surrounding E-UTRAN cells may have different SFN initialization times and phase drift.</w:t>
      </w:r>
    </w:p>
    <w:p w14:paraId="21A9DBD3"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43" w:name="_Toc534730041"/>
      <w:r w:rsidRPr="00FA56CD">
        <w:rPr>
          <w:rFonts w:ascii="Arial" w:eastAsia="Times New Roman" w:hAnsi="Arial"/>
          <w:sz w:val="32"/>
          <w:lang w:eastAsia="en-GB"/>
        </w:rPr>
        <w:t>9.2</w:t>
      </w:r>
      <w:r w:rsidRPr="00FA56CD">
        <w:rPr>
          <w:rFonts w:ascii="Arial" w:eastAsia="Times New Roman" w:hAnsi="Arial"/>
          <w:sz w:val="32"/>
          <w:lang w:eastAsia="en-GB"/>
        </w:rPr>
        <w:tab/>
      </w:r>
      <w:proofErr w:type="spellStart"/>
      <w:r w:rsidRPr="00FA56CD">
        <w:rPr>
          <w:rFonts w:ascii="Arial" w:eastAsia="Times New Roman" w:hAnsi="Arial"/>
          <w:sz w:val="32"/>
          <w:lang w:eastAsia="en-GB"/>
        </w:rPr>
        <w:t>eNB</w:t>
      </w:r>
      <w:proofErr w:type="spellEnd"/>
      <w:r w:rsidRPr="00FA56CD">
        <w:rPr>
          <w:rFonts w:ascii="Arial" w:eastAsia="Times New Roman" w:hAnsi="Arial"/>
          <w:sz w:val="32"/>
          <w:lang w:eastAsia="en-GB"/>
        </w:rPr>
        <w:t xml:space="preserve"> and MME Synchronization</w:t>
      </w:r>
      <w:bookmarkEnd w:id="243"/>
    </w:p>
    <w:p w14:paraId="0C62E208"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When paging in extended </w:t>
      </w:r>
      <w:proofErr w:type="gramStart"/>
      <w:r w:rsidRPr="00FA56CD">
        <w:rPr>
          <w:rFonts w:eastAsia="Times New Roman"/>
          <w:lang w:eastAsia="en-GB"/>
        </w:rPr>
        <w:t>Idle</w:t>
      </w:r>
      <w:proofErr w:type="gramEnd"/>
      <w:r w:rsidRPr="00FA56CD">
        <w:rPr>
          <w:rFonts w:eastAsia="Times New Roman"/>
          <w:lang w:eastAsia="en-GB"/>
        </w:rPr>
        <w:t xml:space="preserve"> mode DRX, Hyper SFN synchronization requirements are specified in TS 23.682 [24].</w:t>
      </w:r>
    </w:p>
    <w:p w14:paraId="4885FF1C"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44" w:name="_Toc534730042"/>
      <w:r w:rsidRPr="00FA56CD">
        <w:rPr>
          <w:rFonts w:ascii="Arial" w:eastAsia="Times New Roman" w:hAnsi="Arial"/>
          <w:sz w:val="36"/>
          <w:lang w:eastAsia="en-GB"/>
        </w:rPr>
        <w:t>10</w:t>
      </w:r>
      <w:r w:rsidRPr="00FA56CD">
        <w:rPr>
          <w:rFonts w:ascii="Arial" w:eastAsia="Times New Roman" w:hAnsi="Arial"/>
          <w:sz w:val="36"/>
          <w:lang w:eastAsia="en-GB"/>
        </w:rPr>
        <w:tab/>
      </w:r>
      <w:bookmarkEnd w:id="237"/>
      <w:bookmarkEnd w:id="238"/>
      <w:bookmarkEnd w:id="239"/>
      <w:bookmarkEnd w:id="240"/>
      <w:r w:rsidRPr="00FA56CD">
        <w:rPr>
          <w:rFonts w:ascii="Arial" w:eastAsia="Times New Roman" w:hAnsi="Arial"/>
          <w:sz w:val="36"/>
          <w:lang w:eastAsia="ja-JP"/>
        </w:rPr>
        <w:t>void</w:t>
      </w:r>
      <w:bookmarkEnd w:id="244"/>
    </w:p>
    <w:p w14:paraId="5798A379" w14:textId="77777777" w:rsidR="00FA56CD" w:rsidRPr="00FA56CD" w:rsidRDefault="00FA56CD" w:rsidP="00FA56C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45" w:name="_Ref461498680"/>
      <w:bookmarkStart w:id="246" w:name="_Toc534730043"/>
      <w:r w:rsidRPr="00FA56CD">
        <w:rPr>
          <w:rFonts w:ascii="Arial" w:eastAsia="Times New Roman" w:hAnsi="Arial"/>
          <w:sz w:val="36"/>
          <w:lang w:eastAsia="en-GB"/>
        </w:rPr>
        <w:t>11</w:t>
      </w:r>
      <w:r w:rsidRPr="00FA56CD">
        <w:rPr>
          <w:rFonts w:ascii="Arial" w:eastAsia="Times New Roman" w:hAnsi="Arial"/>
          <w:sz w:val="36"/>
          <w:lang w:eastAsia="en-GB"/>
        </w:rPr>
        <w:tab/>
      </w:r>
      <w:r w:rsidRPr="00FA56CD">
        <w:rPr>
          <w:rFonts w:ascii="Arial" w:eastAsia="Times New Roman" w:hAnsi="Arial"/>
          <w:sz w:val="36"/>
          <w:lang w:eastAsia="ja-JP"/>
        </w:rPr>
        <w:t>E-UTRAN</w:t>
      </w:r>
      <w:r w:rsidRPr="00FA56CD">
        <w:rPr>
          <w:rFonts w:ascii="Arial" w:eastAsia="Times New Roman" w:hAnsi="Arial"/>
          <w:sz w:val="36"/>
          <w:lang w:eastAsia="en-GB"/>
        </w:rPr>
        <w:t xml:space="preserve"> interfaces</w:t>
      </w:r>
      <w:bookmarkEnd w:id="245"/>
      <w:bookmarkEnd w:id="246"/>
    </w:p>
    <w:p w14:paraId="15C42BAE"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47" w:name="_Ref448310412"/>
      <w:bookmarkStart w:id="248" w:name="_Toc534730044"/>
      <w:r w:rsidRPr="00FA56CD">
        <w:rPr>
          <w:rFonts w:ascii="Arial" w:eastAsia="Times New Roman" w:hAnsi="Arial"/>
          <w:sz w:val="32"/>
          <w:lang w:eastAsia="en-GB"/>
        </w:rPr>
        <w:t>11.1</w:t>
      </w:r>
      <w:r w:rsidRPr="00FA56CD">
        <w:rPr>
          <w:rFonts w:ascii="Arial" w:eastAsia="Times New Roman" w:hAnsi="Arial"/>
          <w:sz w:val="32"/>
          <w:lang w:eastAsia="en-GB"/>
        </w:rPr>
        <w:tab/>
        <w:t xml:space="preserve">General protocol model for </w:t>
      </w:r>
      <w:r w:rsidRPr="00FA56CD">
        <w:rPr>
          <w:rFonts w:ascii="Arial" w:eastAsia="Times New Roman" w:hAnsi="Arial"/>
          <w:sz w:val="32"/>
          <w:lang w:eastAsia="ja-JP"/>
        </w:rPr>
        <w:t>E-UTRAN</w:t>
      </w:r>
      <w:r w:rsidRPr="00FA56CD">
        <w:rPr>
          <w:rFonts w:ascii="Arial" w:eastAsia="Times New Roman" w:hAnsi="Arial"/>
          <w:sz w:val="32"/>
          <w:lang w:eastAsia="en-GB"/>
        </w:rPr>
        <w:t xml:space="preserve"> interfaces</w:t>
      </w:r>
      <w:bookmarkEnd w:id="247"/>
      <w:bookmarkEnd w:id="248"/>
    </w:p>
    <w:p w14:paraId="21CC7A12"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general protocol model for </w:t>
      </w:r>
      <w:r w:rsidRPr="00FA56CD">
        <w:rPr>
          <w:rFonts w:eastAsia="Times New Roman"/>
          <w:lang w:eastAsia="ja-JP"/>
        </w:rPr>
        <w:t>E-UTRAN</w:t>
      </w:r>
      <w:r w:rsidRPr="00FA56CD">
        <w:rPr>
          <w:rFonts w:eastAsia="Times New Roman"/>
          <w:lang w:eastAsia="en-GB"/>
        </w:rPr>
        <w:t xml:space="preserve"> interfaces is depicted in figure</w:t>
      </w:r>
      <w:r w:rsidRPr="00FA56CD">
        <w:rPr>
          <w:rFonts w:eastAsia="Times New Roman"/>
          <w:lang w:eastAsia="ja-JP"/>
        </w:rPr>
        <w:t xml:space="preserve"> 11.1-1</w:t>
      </w:r>
      <w:r w:rsidRPr="00FA56CD">
        <w:rPr>
          <w:rFonts w:eastAsia="Times New Roman"/>
          <w:lang w:eastAsia="en-GB"/>
        </w:rPr>
        <w:t xml:space="preserve">, and described in detail in the following </w:t>
      </w:r>
      <w:proofErr w:type="spellStart"/>
      <w:r w:rsidRPr="00FA56CD">
        <w:rPr>
          <w:rFonts w:eastAsia="Times New Roman"/>
          <w:lang w:eastAsia="en-GB"/>
        </w:rPr>
        <w:t>subclauses</w:t>
      </w:r>
      <w:proofErr w:type="spellEnd"/>
      <w:r w:rsidRPr="00FA56CD">
        <w:rPr>
          <w:rFonts w:eastAsia="Times New Roman"/>
          <w:lang w:eastAsia="en-GB"/>
        </w:rPr>
        <w:t>. The structure is based on the principle that the layers and planes are logically independent of each other. Therefore, as and when required, the standardization body can easily alter protocol stacks and planes to fit future requirements.</w:t>
      </w:r>
    </w:p>
    <w:bookmarkStart w:id="249" w:name="_MON_1256122748"/>
    <w:bookmarkStart w:id="250" w:name="_MON_1237646623"/>
    <w:bookmarkStart w:id="251" w:name="_MON_1237646657"/>
    <w:bookmarkStart w:id="252" w:name="_MON_1237647092"/>
    <w:bookmarkStart w:id="253" w:name="_MON_1237647124"/>
    <w:bookmarkEnd w:id="249"/>
    <w:bookmarkEnd w:id="250"/>
    <w:bookmarkEnd w:id="251"/>
    <w:bookmarkEnd w:id="252"/>
    <w:bookmarkEnd w:id="253"/>
    <w:bookmarkStart w:id="254" w:name="_MON_1237647242"/>
    <w:bookmarkEnd w:id="254"/>
    <w:p w14:paraId="3C73BF6F" w14:textId="77777777" w:rsidR="00FA56CD" w:rsidRPr="00FA56CD" w:rsidRDefault="00FA56CD" w:rsidP="00FA56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56CD">
        <w:rPr>
          <w:rFonts w:ascii="Arial" w:eastAsia="Times New Roman" w:hAnsi="Arial"/>
          <w:b/>
          <w:lang w:eastAsia="ja-JP"/>
        </w:rPr>
        <w:object w:dxaOrig="7620" w:dyaOrig="4724" w14:anchorId="3DB95601">
          <v:shape id="_x0000_i1029" type="#_x0000_t75" style="width:380.15pt;height:236.15pt" o:ole="">
            <v:imagedata r:id="rId22" o:title=""/>
          </v:shape>
          <o:OLEObject Type="Embed" ProgID="Word.Picture.8" ShapeID="_x0000_i1029" DrawAspect="Content" ObjectID="_1681891331" r:id="rId23"/>
        </w:object>
      </w:r>
    </w:p>
    <w:p w14:paraId="3F83D652" w14:textId="77777777" w:rsidR="00FA56CD" w:rsidRPr="00FA56CD" w:rsidRDefault="00FA56CD" w:rsidP="00FA56CD">
      <w:pPr>
        <w:keepLines/>
        <w:overflowPunct w:val="0"/>
        <w:autoSpaceDE w:val="0"/>
        <w:autoSpaceDN w:val="0"/>
        <w:adjustRightInd w:val="0"/>
        <w:spacing w:after="240"/>
        <w:jc w:val="center"/>
        <w:textAlignment w:val="baseline"/>
        <w:rPr>
          <w:rFonts w:ascii="Arial" w:eastAsia="Times New Roman" w:hAnsi="Arial"/>
          <w:b/>
          <w:lang w:eastAsia="en-GB"/>
        </w:rPr>
      </w:pPr>
      <w:bookmarkStart w:id="255" w:name="GeneralProtocolModelforUTRANInterfaces"/>
      <w:r w:rsidRPr="00FA56CD">
        <w:rPr>
          <w:rFonts w:ascii="Arial" w:eastAsia="Times New Roman" w:hAnsi="Arial"/>
          <w:b/>
          <w:lang w:eastAsia="en-GB"/>
        </w:rPr>
        <w:t xml:space="preserve">Figure </w:t>
      </w:r>
      <w:bookmarkEnd w:id="255"/>
      <w:r w:rsidRPr="00FA56CD">
        <w:rPr>
          <w:rFonts w:ascii="Arial" w:eastAsia="Times New Roman" w:hAnsi="Arial"/>
          <w:b/>
          <w:lang w:eastAsia="ja-JP"/>
        </w:rPr>
        <w:t>11.1-1</w:t>
      </w:r>
      <w:r w:rsidRPr="00FA56CD">
        <w:rPr>
          <w:rFonts w:ascii="Arial" w:eastAsia="Times New Roman" w:hAnsi="Arial"/>
          <w:b/>
          <w:lang w:eastAsia="en-GB"/>
        </w:rPr>
        <w:t xml:space="preserve">: General protocol model for </w:t>
      </w:r>
      <w:r w:rsidRPr="00FA56CD">
        <w:rPr>
          <w:rFonts w:ascii="Arial" w:eastAsia="Times New Roman" w:hAnsi="Arial"/>
          <w:b/>
          <w:lang w:eastAsia="ja-JP"/>
        </w:rPr>
        <w:t>E-UTRAN</w:t>
      </w:r>
      <w:r w:rsidRPr="00FA56CD">
        <w:rPr>
          <w:rFonts w:ascii="Arial" w:eastAsia="Times New Roman" w:hAnsi="Arial"/>
          <w:b/>
          <w:lang w:eastAsia="en-GB"/>
        </w:rPr>
        <w:t xml:space="preserve"> interfaces</w:t>
      </w:r>
    </w:p>
    <w:p w14:paraId="3FC1EF31"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6" w:name="_Toc534730045"/>
      <w:r w:rsidRPr="00FA56CD">
        <w:rPr>
          <w:rFonts w:ascii="Arial" w:eastAsia="Times New Roman" w:hAnsi="Arial"/>
          <w:sz w:val="28"/>
          <w:lang w:eastAsia="en-GB"/>
        </w:rPr>
        <w:t>11.</w:t>
      </w:r>
      <w:r w:rsidRPr="00FA56CD">
        <w:rPr>
          <w:rFonts w:ascii="Arial" w:eastAsia="Times New Roman" w:hAnsi="Arial"/>
          <w:sz w:val="28"/>
          <w:lang w:eastAsia="ja-JP"/>
        </w:rPr>
        <w:t>1</w:t>
      </w:r>
      <w:r w:rsidRPr="00FA56CD">
        <w:rPr>
          <w:rFonts w:ascii="Arial" w:eastAsia="Times New Roman" w:hAnsi="Arial"/>
          <w:sz w:val="28"/>
          <w:lang w:eastAsia="en-GB"/>
        </w:rPr>
        <w:t>.1</w:t>
      </w:r>
      <w:r w:rsidRPr="00FA56CD">
        <w:rPr>
          <w:rFonts w:ascii="Arial" w:eastAsia="Times New Roman" w:hAnsi="Arial"/>
          <w:sz w:val="28"/>
          <w:lang w:eastAsia="en-GB"/>
        </w:rPr>
        <w:tab/>
      </w:r>
      <w:r w:rsidRPr="00FA56CD">
        <w:rPr>
          <w:rFonts w:ascii="Arial" w:eastAsia="Times New Roman" w:hAnsi="Arial"/>
          <w:sz w:val="28"/>
          <w:lang w:eastAsia="ja-JP"/>
        </w:rPr>
        <w:t>Radio Network Layer (RNL) and Transport Network Layer (TNL)</w:t>
      </w:r>
      <w:bookmarkEnd w:id="256"/>
    </w:p>
    <w:p w14:paraId="0E01F7C1"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The protocol structure consists of two main layers, Radio Network Layer (RNL) and Transport Network Layer (TNL). </w:t>
      </w:r>
      <w:r w:rsidRPr="00FA56CD">
        <w:rPr>
          <w:rFonts w:eastAsia="Times New Roman"/>
          <w:lang w:eastAsia="en-GB"/>
        </w:rPr>
        <w:br/>
      </w:r>
      <w:r w:rsidRPr="00FA56CD">
        <w:rPr>
          <w:rFonts w:eastAsia="Times New Roman"/>
          <w:lang w:eastAsia="ja-JP"/>
        </w:rPr>
        <w:t>E-UTRAN</w:t>
      </w:r>
      <w:r w:rsidRPr="00FA56CD">
        <w:rPr>
          <w:rFonts w:eastAsia="Times New Roman"/>
          <w:lang w:eastAsia="en-GB"/>
        </w:rPr>
        <w:t xml:space="preserve"> </w:t>
      </w:r>
      <w:r w:rsidRPr="00FA56CD">
        <w:rPr>
          <w:rFonts w:eastAsia="Times New Roman"/>
          <w:lang w:eastAsia="ja-JP"/>
        </w:rPr>
        <w:t>functions</w:t>
      </w:r>
      <w:r w:rsidRPr="00FA56CD">
        <w:rPr>
          <w:rFonts w:eastAsia="Times New Roman"/>
          <w:lang w:eastAsia="en-GB"/>
        </w:rPr>
        <w:t xml:space="preserve"> are </w:t>
      </w:r>
      <w:r w:rsidRPr="00FA56CD">
        <w:rPr>
          <w:rFonts w:eastAsia="Times New Roman"/>
          <w:lang w:eastAsia="ja-JP"/>
        </w:rPr>
        <w:t xml:space="preserve">realized </w:t>
      </w:r>
      <w:r w:rsidRPr="00FA56CD">
        <w:rPr>
          <w:rFonts w:eastAsia="Times New Roman"/>
          <w:lang w:eastAsia="en-GB"/>
        </w:rPr>
        <w:t xml:space="preserve">in the </w:t>
      </w:r>
      <w:r w:rsidRPr="00FA56CD">
        <w:rPr>
          <w:rFonts w:eastAsia="Times New Roman"/>
          <w:lang w:eastAsia="ja-JP"/>
        </w:rPr>
        <w:t>RNL</w:t>
      </w:r>
      <w:r w:rsidRPr="00FA56CD">
        <w:rPr>
          <w:rFonts w:eastAsia="Times New Roman"/>
          <w:lang w:eastAsia="en-GB"/>
        </w:rPr>
        <w:t xml:space="preserve"> and the TNL represents standard transport technology that is selected to be used for </w:t>
      </w:r>
      <w:r w:rsidRPr="00FA56CD">
        <w:rPr>
          <w:rFonts w:eastAsia="Times New Roman"/>
          <w:lang w:eastAsia="ja-JP"/>
        </w:rPr>
        <w:t>E-UTRAN.</w:t>
      </w:r>
    </w:p>
    <w:p w14:paraId="7C8A6F7E"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7" w:name="_Toc534730046"/>
      <w:r w:rsidRPr="00FA56CD">
        <w:rPr>
          <w:rFonts w:ascii="Arial" w:eastAsia="Times New Roman" w:hAnsi="Arial"/>
          <w:sz w:val="28"/>
          <w:lang w:eastAsia="en-GB"/>
        </w:rPr>
        <w:t>11.</w:t>
      </w:r>
      <w:r w:rsidRPr="00FA56CD">
        <w:rPr>
          <w:rFonts w:ascii="Arial" w:eastAsia="Times New Roman" w:hAnsi="Arial"/>
          <w:sz w:val="28"/>
          <w:lang w:eastAsia="ja-JP"/>
        </w:rPr>
        <w:t>1</w:t>
      </w:r>
      <w:r w:rsidRPr="00FA56CD">
        <w:rPr>
          <w:rFonts w:ascii="Arial" w:eastAsia="Times New Roman" w:hAnsi="Arial"/>
          <w:sz w:val="28"/>
          <w:lang w:eastAsia="en-GB"/>
        </w:rPr>
        <w:t>.</w:t>
      </w:r>
      <w:r w:rsidRPr="00FA56CD">
        <w:rPr>
          <w:rFonts w:ascii="Arial" w:eastAsia="Times New Roman" w:hAnsi="Arial"/>
          <w:sz w:val="28"/>
          <w:lang w:eastAsia="ja-JP"/>
        </w:rPr>
        <w:t>2</w:t>
      </w:r>
      <w:r w:rsidRPr="00FA56CD">
        <w:rPr>
          <w:rFonts w:ascii="Arial" w:eastAsia="Times New Roman" w:hAnsi="Arial"/>
          <w:sz w:val="28"/>
          <w:lang w:eastAsia="en-GB"/>
        </w:rPr>
        <w:tab/>
      </w:r>
      <w:r w:rsidRPr="00FA56CD">
        <w:rPr>
          <w:rFonts w:ascii="Arial" w:eastAsia="Times New Roman" w:hAnsi="Arial"/>
          <w:sz w:val="28"/>
          <w:lang w:eastAsia="ja-JP"/>
        </w:rPr>
        <w:t>Control plane</w:t>
      </w:r>
      <w:bookmarkEnd w:id="257"/>
    </w:p>
    <w:p w14:paraId="65E42072" w14:textId="4A0242FA"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control plane </w:t>
      </w:r>
      <w:r w:rsidRPr="00FA56CD">
        <w:rPr>
          <w:rFonts w:eastAsia="Times New Roman"/>
          <w:lang w:eastAsia="ja-JP"/>
        </w:rPr>
        <w:t>i</w:t>
      </w:r>
      <w:r w:rsidRPr="00FA56CD">
        <w:rPr>
          <w:rFonts w:eastAsia="Times New Roman"/>
          <w:lang w:eastAsia="en-GB"/>
        </w:rPr>
        <w:t xml:space="preserve">ncludes the Application Protocol (AP), i.e. </w:t>
      </w:r>
      <w:r w:rsidRPr="00FA56CD">
        <w:rPr>
          <w:rFonts w:eastAsia="Times New Roman"/>
          <w:lang w:eastAsia="ja-JP"/>
        </w:rPr>
        <w:t>S1AP</w:t>
      </w:r>
      <w:del w:id="258" w:author="Huawei" w:date="2021-03-19T10:12:00Z">
        <w:r w:rsidRPr="00FA56CD" w:rsidDel="009D07C0">
          <w:rPr>
            <w:rFonts w:eastAsia="Times New Roman"/>
            <w:lang w:eastAsia="ja-JP"/>
          </w:rPr>
          <w:delText xml:space="preserve"> and</w:delText>
        </w:r>
      </w:del>
      <w:ins w:id="259" w:author="Huawei" w:date="2021-03-19T10:12:00Z">
        <w:r w:rsidR="009D07C0">
          <w:rPr>
            <w:rFonts w:eastAsia="Times New Roman"/>
            <w:lang w:eastAsia="ja-JP"/>
          </w:rPr>
          <w:t>,</w:t>
        </w:r>
      </w:ins>
      <w:r w:rsidRPr="00FA56CD">
        <w:rPr>
          <w:rFonts w:eastAsia="Times New Roman"/>
          <w:lang w:eastAsia="en-GB"/>
        </w:rPr>
        <w:t xml:space="preserve"> </w:t>
      </w:r>
      <w:r w:rsidRPr="00FA56CD">
        <w:rPr>
          <w:rFonts w:eastAsia="Times New Roman"/>
          <w:lang w:eastAsia="ja-JP"/>
        </w:rPr>
        <w:t>X2AP</w:t>
      </w:r>
      <w:r w:rsidRPr="00FA56CD">
        <w:rPr>
          <w:rFonts w:eastAsia="Times New Roman"/>
          <w:lang w:eastAsia="en-GB"/>
        </w:rPr>
        <w:t xml:space="preserve"> </w:t>
      </w:r>
      <w:ins w:id="260" w:author="Huawei" w:date="2021-03-19T10:13:00Z">
        <w:r w:rsidR="009D07C0">
          <w:rPr>
            <w:rFonts w:eastAsia="Times New Roman"/>
            <w:lang w:eastAsia="en-GB"/>
          </w:rPr>
          <w:t xml:space="preserve">and E1AP </w:t>
        </w:r>
      </w:ins>
      <w:r w:rsidRPr="00FA56CD">
        <w:rPr>
          <w:rFonts w:eastAsia="Times New Roman"/>
          <w:lang w:eastAsia="en-GB"/>
        </w:rPr>
        <w:t>and the Signalling Bearer for transporting the AP messages.</w:t>
      </w:r>
    </w:p>
    <w:p w14:paraId="7BBD9000"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w:t>
      </w:r>
      <w:r w:rsidRPr="00FA56CD">
        <w:rPr>
          <w:rFonts w:eastAsia="Times New Roman"/>
          <w:lang w:eastAsia="en-GB"/>
        </w:rPr>
        <w:t xml:space="preserve">he AP is used </w:t>
      </w:r>
      <w:r w:rsidRPr="00FA56CD">
        <w:rPr>
          <w:rFonts w:eastAsia="Times New Roman"/>
          <w:lang w:eastAsia="ja-JP"/>
        </w:rPr>
        <w:t xml:space="preserve">e.g. </w:t>
      </w:r>
      <w:r w:rsidRPr="00FA56CD">
        <w:rPr>
          <w:rFonts w:eastAsia="Times New Roman"/>
          <w:lang w:eastAsia="en-GB"/>
        </w:rPr>
        <w:t xml:space="preserve">for setting up bearers (i.e. </w:t>
      </w:r>
      <w:r w:rsidRPr="00FA56CD">
        <w:rPr>
          <w:rFonts w:eastAsia="Times New Roman"/>
          <w:lang w:eastAsia="ja-JP"/>
        </w:rPr>
        <w:t>E-RAB</w:t>
      </w:r>
      <w:r w:rsidRPr="00FA56CD">
        <w:rPr>
          <w:rFonts w:eastAsia="Times New Roman"/>
          <w:lang w:eastAsia="en-GB"/>
        </w:rPr>
        <w:t xml:space="preserve">) in the RNL. </w:t>
      </w:r>
      <w:r w:rsidRPr="00FA56CD">
        <w:rPr>
          <w:rFonts w:eastAsia="Times New Roman"/>
          <w:lang w:eastAsia="ja-JP"/>
        </w:rPr>
        <w:t>T</w:t>
      </w:r>
      <w:r w:rsidRPr="00FA56CD">
        <w:rPr>
          <w:rFonts w:eastAsia="Times New Roman"/>
          <w:lang w:eastAsia="en-GB"/>
        </w:rPr>
        <w:t>he bearer parameters in the AP are not directly tied to the user plane technology, but are rather general bearer parameters.</w:t>
      </w:r>
    </w:p>
    <w:p w14:paraId="324A40FE" w14:textId="77777777" w:rsidR="00FA56CD" w:rsidRPr="00FA56CD" w:rsidRDefault="00FA56CD" w:rsidP="00FA56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1" w:name="_Toc534730047"/>
      <w:r w:rsidRPr="00FA56CD">
        <w:rPr>
          <w:rFonts w:ascii="Arial" w:eastAsia="Times New Roman" w:hAnsi="Arial"/>
          <w:sz w:val="28"/>
          <w:lang w:eastAsia="en-GB"/>
        </w:rPr>
        <w:t>11.</w:t>
      </w:r>
      <w:r w:rsidRPr="00FA56CD">
        <w:rPr>
          <w:rFonts w:ascii="Arial" w:eastAsia="Times New Roman" w:hAnsi="Arial"/>
          <w:sz w:val="28"/>
          <w:lang w:eastAsia="ja-JP"/>
        </w:rPr>
        <w:t>1</w:t>
      </w:r>
      <w:r w:rsidRPr="00FA56CD">
        <w:rPr>
          <w:rFonts w:ascii="Arial" w:eastAsia="Times New Roman" w:hAnsi="Arial"/>
          <w:sz w:val="28"/>
          <w:lang w:eastAsia="en-GB"/>
        </w:rPr>
        <w:t>.</w:t>
      </w:r>
      <w:r w:rsidRPr="00FA56CD">
        <w:rPr>
          <w:rFonts w:ascii="Arial" w:eastAsia="Times New Roman" w:hAnsi="Arial"/>
          <w:sz w:val="28"/>
          <w:lang w:eastAsia="ja-JP"/>
        </w:rPr>
        <w:t>3</w:t>
      </w:r>
      <w:r w:rsidRPr="00FA56CD">
        <w:rPr>
          <w:rFonts w:ascii="Arial" w:eastAsia="Times New Roman" w:hAnsi="Arial"/>
          <w:sz w:val="28"/>
          <w:lang w:eastAsia="en-GB"/>
        </w:rPr>
        <w:tab/>
      </w:r>
      <w:r w:rsidRPr="00FA56CD">
        <w:rPr>
          <w:rFonts w:ascii="Arial" w:eastAsia="Times New Roman" w:hAnsi="Arial"/>
          <w:sz w:val="28"/>
          <w:lang w:eastAsia="ja-JP"/>
        </w:rPr>
        <w:t>User plane</w:t>
      </w:r>
      <w:bookmarkEnd w:id="261"/>
    </w:p>
    <w:p w14:paraId="65AC26D0"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en-GB"/>
        </w:rPr>
        <w:t xml:space="preserve">The user plane </w:t>
      </w:r>
      <w:r w:rsidRPr="00FA56CD">
        <w:rPr>
          <w:rFonts w:eastAsia="Times New Roman"/>
          <w:lang w:eastAsia="ja-JP"/>
        </w:rPr>
        <w:t>i</w:t>
      </w:r>
      <w:r w:rsidRPr="00FA56CD">
        <w:rPr>
          <w:rFonts w:eastAsia="Times New Roman"/>
          <w:lang w:eastAsia="en-GB"/>
        </w:rPr>
        <w:t xml:space="preserve">ncludes the data bearer(s) for the </w:t>
      </w:r>
      <w:r w:rsidRPr="00FA56CD">
        <w:rPr>
          <w:rFonts w:eastAsia="Times New Roman"/>
          <w:lang w:eastAsia="ja-JP"/>
        </w:rPr>
        <w:t>d</w:t>
      </w:r>
      <w:r w:rsidRPr="00FA56CD">
        <w:rPr>
          <w:rFonts w:eastAsia="Times New Roman"/>
          <w:lang w:eastAsia="en-GB"/>
        </w:rPr>
        <w:t xml:space="preserve">ata </w:t>
      </w:r>
      <w:r w:rsidRPr="00FA56CD">
        <w:rPr>
          <w:rFonts w:eastAsia="Times New Roman"/>
          <w:lang w:eastAsia="ja-JP"/>
        </w:rPr>
        <w:t>s</w:t>
      </w:r>
      <w:r w:rsidRPr="00FA56CD">
        <w:rPr>
          <w:rFonts w:eastAsia="Times New Roman"/>
          <w:lang w:eastAsia="en-GB"/>
        </w:rPr>
        <w:t>tream</w:t>
      </w:r>
      <w:r w:rsidRPr="00FA56CD">
        <w:rPr>
          <w:rFonts w:eastAsia="Times New Roman"/>
          <w:lang w:eastAsia="ja-JP"/>
        </w:rPr>
        <w:t>(s)</w:t>
      </w:r>
      <w:r w:rsidRPr="00FA56CD">
        <w:rPr>
          <w:rFonts w:eastAsia="Times New Roman"/>
          <w:lang w:eastAsia="en-GB"/>
        </w:rPr>
        <w:t xml:space="preserve">. The </w:t>
      </w:r>
      <w:r w:rsidRPr="00FA56CD">
        <w:rPr>
          <w:rFonts w:eastAsia="Times New Roman"/>
          <w:lang w:eastAsia="ja-JP"/>
        </w:rPr>
        <w:t>d</w:t>
      </w:r>
      <w:r w:rsidRPr="00FA56CD">
        <w:rPr>
          <w:rFonts w:eastAsia="Times New Roman"/>
          <w:lang w:eastAsia="en-GB"/>
        </w:rPr>
        <w:t xml:space="preserve">ata </w:t>
      </w:r>
      <w:r w:rsidRPr="00FA56CD">
        <w:rPr>
          <w:rFonts w:eastAsia="Times New Roman"/>
          <w:lang w:eastAsia="ja-JP"/>
        </w:rPr>
        <w:t>s</w:t>
      </w:r>
      <w:r w:rsidRPr="00FA56CD">
        <w:rPr>
          <w:rFonts w:eastAsia="Times New Roman"/>
          <w:lang w:eastAsia="en-GB"/>
        </w:rPr>
        <w:t xml:space="preserve">tream(s) is characterized by </w:t>
      </w:r>
      <w:r w:rsidRPr="00FA56CD">
        <w:rPr>
          <w:rFonts w:eastAsia="Times New Roman"/>
          <w:lang w:eastAsia="ja-JP"/>
        </w:rPr>
        <w:t>a</w:t>
      </w:r>
      <w:r w:rsidRPr="00FA56CD">
        <w:rPr>
          <w:rFonts w:eastAsia="Times New Roman"/>
          <w:lang w:eastAsia="en-GB"/>
        </w:rPr>
        <w:t xml:space="preserve"> </w:t>
      </w:r>
      <w:r w:rsidRPr="00FA56CD">
        <w:rPr>
          <w:rFonts w:eastAsia="Times New Roman"/>
          <w:lang w:eastAsia="ja-JP"/>
        </w:rPr>
        <w:t>tunnelling protocol in the TNL.</w:t>
      </w:r>
    </w:p>
    <w:p w14:paraId="1859F1E6" w14:textId="77777777" w:rsidR="00FA56CD" w:rsidRPr="00FA56CD" w:rsidRDefault="00FA56CD" w:rsidP="00FA56C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62" w:name="_Toc534730048"/>
      <w:r w:rsidRPr="00FA56CD">
        <w:rPr>
          <w:rFonts w:ascii="Arial" w:eastAsia="Times New Roman" w:hAnsi="Arial"/>
          <w:sz w:val="32"/>
          <w:lang w:eastAsia="en-GB"/>
        </w:rPr>
        <w:t>11.</w:t>
      </w:r>
      <w:r w:rsidRPr="00FA56CD">
        <w:rPr>
          <w:rFonts w:ascii="Arial" w:eastAsia="Times New Roman" w:hAnsi="Arial"/>
          <w:sz w:val="32"/>
          <w:lang w:eastAsia="ja-JP"/>
        </w:rPr>
        <w:t>2</w:t>
      </w:r>
      <w:r w:rsidRPr="00FA56CD">
        <w:rPr>
          <w:rFonts w:ascii="Arial" w:eastAsia="Times New Roman" w:hAnsi="Arial"/>
          <w:sz w:val="32"/>
          <w:lang w:eastAsia="en-GB"/>
        </w:rPr>
        <w:tab/>
      </w:r>
      <w:proofErr w:type="spellStart"/>
      <w:r w:rsidRPr="00FA56CD">
        <w:rPr>
          <w:rFonts w:ascii="Arial" w:eastAsia="Times New Roman" w:hAnsi="Arial"/>
          <w:sz w:val="32"/>
          <w:lang w:eastAsia="en-GB"/>
        </w:rPr>
        <w:t>Iuant</w:t>
      </w:r>
      <w:proofErr w:type="spellEnd"/>
      <w:r w:rsidRPr="00FA56CD">
        <w:rPr>
          <w:rFonts w:ascii="Arial" w:eastAsia="Times New Roman" w:hAnsi="Arial"/>
          <w:sz w:val="32"/>
          <w:lang w:eastAsia="en-GB"/>
        </w:rPr>
        <w:t xml:space="preserve"> interface - general principles</w:t>
      </w:r>
      <w:bookmarkEnd w:id="262"/>
    </w:p>
    <w:p w14:paraId="4DA1D374" w14:textId="77777777" w:rsidR="00FA56CD" w:rsidRPr="00FA56CD" w:rsidRDefault="00FA56CD" w:rsidP="00FA56CD">
      <w:pPr>
        <w:overflowPunct w:val="0"/>
        <w:autoSpaceDE w:val="0"/>
        <w:autoSpaceDN w:val="0"/>
        <w:adjustRightInd w:val="0"/>
        <w:textAlignment w:val="baseline"/>
        <w:rPr>
          <w:rFonts w:eastAsia="Times New Roman"/>
          <w:lang w:eastAsia="en-GB"/>
        </w:rPr>
      </w:pPr>
      <w:r w:rsidRPr="00FA56CD">
        <w:rPr>
          <w:rFonts w:eastAsia="Times New Roman"/>
          <w:lang w:eastAsia="en-GB"/>
        </w:rPr>
        <w:t xml:space="preserve">The </w:t>
      </w:r>
      <w:proofErr w:type="spellStart"/>
      <w:r w:rsidRPr="00FA56CD">
        <w:rPr>
          <w:rFonts w:eastAsia="Times New Roman"/>
          <w:lang w:eastAsia="en-GB"/>
        </w:rPr>
        <w:t>Iuant</w:t>
      </w:r>
      <w:proofErr w:type="spellEnd"/>
      <w:r w:rsidRPr="00FA56CD">
        <w:rPr>
          <w:rFonts w:eastAsia="Times New Roman"/>
          <w:lang w:eastAsia="en-GB"/>
        </w:rPr>
        <w:t xml:space="preserve"> interface for the control of RET antennas or TMAs is a logical part of the </w:t>
      </w:r>
      <w:r w:rsidRPr="00FA56CD">
        <w:rPr>
          <w:rFonts w:eastAsia="Times New Roman"/>
          <w:lang w:eastAsia="ja-JP"/>
        </w:rPr>
        <w:t>E-UTRAN</w:t>
      </w:r>
      <w:r w:rsidRPr="00FA56CD">
        <w:rPr>
          <w:rFonts w:eastAsia="Times New Roman"/>
          <w:lang w:eastAsia="en-GB"/>
        </w:rPr>
        <w:t>.</w:t>
      </w:r>
    </w:p>
    <w:p w14:paraId="5439ED3E" w14:textId="77777777" w:rsidR="00FA56CD" w:rsidRPr="00FA56CD" w:rsidRDefault="00FA56CD" w:rsidP="00FA56CD">
      <w:pPr>
        <w:overflowPunct w:val="0"/>
        <w:autoSpaceDE w:val="0"/>
        <w:autoSpaceDN w:val="0"/>
        <w:adjustRightInd w:val="0"/>
        <w:textAlignment w:val="baseline"/>
        <w:rPr>
          <w:rFonts w:eastAsia="Times New Roman"/>
          <w:lang w:eastAsia="ja-JP"/>
        </w:rPr>
      </w:pPr>
      <w:r w:rsidRPr="00FA56CD">
        <w:rPr>
          <w:rFonts w:eastAsia="Times New Roman"/>
          <w:lang w:eastAsia="ja-JP"/>
        </w:rPr>
        <w:t>The support of any standardised antenna interface technique shall not be prevented; e.g. AISG (Antenna interface standards group) specifications may be used.</w:t>
      </w:r>
    </w:p>
    <w:p w14:paraId="68C9CD36" w14:textId="4F0A7C9E" w:rsidR="001E41F3" w:rsidRDefault="001E41F3" w:rsidP="00FA56CD">
      <w:pPr>
        <w:rPr>
          <w:noProof/>
        </w:rPr>
      </w:pPr>
    </w:p>
    <w:p w14:paraId="7D2874F5" w14:textId="77777777" w:rsidR="00FA56CD" w:rsidRDefault="00FA56CD">
      <w:pPr>
        <w:rPr>
          <w:noProof/>
        </w:rPr>
      </w:pPr>
    </w:p>
    <w:sectPr w:rsidR="00FA56C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B5772" w14:textId="77777777" w:rsidR="0069718B" w:rsidRDefault="0069718B">
      <w:r>
        <w:separator/>
      </w:r>
    </w:p>
  </w:endnote>
  <w:endnote w:type="continuationSeparator" w:id="0">
    <w:p w14:paraId="0633CB27" w14:textId="77777777" w:rsidR="0069718B" w:rsidRDefault="0069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A6471" w14:textId="77777777" w:rsidR="0069718B" w:rsidRDefault="0069718B">
      <w:r>
        <w:separator/>
      </w:r>
    </w:p>
  </w:footnote>
  <w:footnote w:type="continuationSeparator" w:id="0">
    <w:p w14:paraId="68115E4C" w14:textId="77777777" w:rsidR="0069718B" w:rsidRDefault="00697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60EC" w:rsidRDefault="002A6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60EC" w:rsidRDefault="002A60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60EC" w:rsidRDefault="002A60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60EC" w:rsidRDefault="002A60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50E6FFA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1"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1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5"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9"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21"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12"/>
  </w:num>
  <w:num w:numId="6">
    <w:abstractNumId w:val="3"/>
  </w:num>
  <w:num w:numId="7">
    <w:abstractNumId w:val="7"/>
  </w:num>
  <w:num w:numId="8">
    <w:abstractNumId w:val="6"/>
  </w:num>
  <w:num w:numId="9">
    <w:abstractNumId w:val="16"/>
  </w:num>
  <w:num w:numId="10">
    <w:abstractNumId w:val="18"/>
  </w:num>
  <w:num w:numId="11">
    <w:abstractNumId w:val="10"/>
  </w:num>
  <w:num w:numId="12">
    <w:abstractNumId w:val="14"/>
  </w:num>
  <w:num w:numId="13">
    <w:abstractNumId w:val="21"/>
  </w:num>
  <w:num w:numId="14">
    <w:abstractNumId w:val="19"/>
  </w:num>
  <w:num w:numId="15">
    <w:abstractNumId w:val="17"/>
  </w:num>
  <w:num w:numId="16">
    <w:abstractNumId w:val="23"/>
  </w:num>
  <w:num w:numId="17">
    <w:abstractNumId w:val="15"/>
  </w:num>
  <w:num w:numId="18">
    <w:abstractNumId w:val="8"/>
  </w:num>
  <w:num w:numId="19">
    <w:abstractNumId w:val="11"/>
  </w:num>
  <w:num w:numId="20">
    <w:abstractNumId w:val="24"/>
  </w:num>
  <w:num w:numId="21">
    <w:abstractNumId w:val="13"/>
  </w:num>
  <w:num w:numId="22">
    <w:abstractNumId w:val="2"/>
  </w:num>
  <w:num w:numId="23">
    <w:abstractNumId w:val="1"/>
  </w:num>
  <w:num w:numId="24">
    <w:abstractNumId w:val="0"/>
  </w:num>
  <w:num w:numId="25">
    <w:abstractNumId w:val="9"/>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B"/>
    <w:rsid w:val="00006459"/>
    <w:rsid w:val="00006890"/>
    <w:rsid w:val="00022E4A"/>
    <w:rsid w:val="00046216"/>
    <w:rsid w:val="0005484B"/>
    <w:rsid w:val="0009634A"/>
    <w:rsid w:val="0009658E"/>
    <w:rsid w:val="000A3871"/>
    <w:rsid w:val="000A6394"/>
    <w:rsid w:val="000B4C0F"/>
    <w:rsid w:val="000B7FED"/>
    <w:rsid w:val="000C038A"/>
    <w:rsid w:val="000C6598"/>
    <w:rsid w:val="000D44B3"/>
    <w:rsid w:val="000F67BA"/>
    <w:rsid w:val="00145D43"/>
    <w:rsid w:val="00191BD5"/>
    <w:rsid w:val="00192C46"/>
    <w:rsid w:val="001A08B3"/>
    <w:rsid w:val="001A7B60"/>
    <w:rsid w:val="001B52F0"/>
    <w:rsid w:val="001B7A65"/>
    <w:rsid w:val="001E03C5"/>
    <w:rsid w:val="001E39DB"/>
    <w:rsid w:val="001E41F3"/>
    <w:rsid w:val="002113D7"/>
    <w:rsid w:val="0022057B"/>
    <w:rsid w:val="0026004D"/>
    <w:rsid w:val="002640DD"/>
    <w:rsid w:val="00270122"/>
    <w:rsid w:val="00275D12"/>
    <w:rsid w:val="00275D1A"/>
    <w:rsid w:val="00277968"/>
    <w:rsid w:val="00284FEB"/>
    <w:rsid w:val="002860C4"/>
    <w:rsid w:val="002A60EC"/>
    <w:rsid w:val="002B5741"/>
    <w:rsid w:val="002D7840"/>
    <w:rsid w:val="002E472E"/>
    <w:rsid w:val="002E4BA2"/>
    <w:rsid w:val="00305409"/>
    <w:rsid w:val="003609EF"/>
    <w:rsid w:val="0036231A"/>
    <w:rsid w:val="00374DD4"/>
    <w:rsid w:val="003C6505"/>
    <w:rsid w:val="003E1A36"/>
    <w:rsid w:val="00410371"/>
    <w:rsid w:val="004242F1"/>
    <w:rsid w:val="00451266"/>
    <w:rsid w:val="00484C32"/>
    <w:rsid w:val="0048772D"/>
    <w:rsid w:val="00491EE9"/>
    <w:rsid w:val="004B6A31"/>
    <w:rsid w:val="004B75B7"/>
    <w:rsid w:val="004F0CDA"/>
    <w:rsid w:val="004F1560"/>
    <w:rsid w:val="0051580D"/>
    <w:rsid w:val="005403DB"/>
    <w:rsid w:val="005467A3"/>
    <w:rsid w:val="00547111"/>
    <w:rsid w:val="00555A69"/>
    <w:rsid w:val="005645C2"/>
    <w:rsid w:val="00591C66"/>
    <w:rsid w:val="00592D74"/>
    <w:rsid w:val="005C5DB0"/>
    <w:rsid w:val="005E2C44"/>
    <w:rsid w:val="00606831"/>
    <w:rsid w:val="00621188"/>
    <w:rsid w:val="00623F64"/>
    <w:rsid w:val="006257ED"/>
    <w:rsid w:val="00635136"/>
    <w:rsid w:val="00665C47"/>
    <w:rsid w:val="00673C07"/>
    <w:rsid w:val="00695808"/>
    <w:rsid w:val="0069718B"/>
    <w:rsid w:val="006B46FB"/>
    <w:rsid w:val="006E21FB"/>
    <w:rsid w:val="007272EE"/>
    <w:rsid w:val="007772CA"/>
    <w:rsid w:val="0078293C"/>
    <w:rsid w:val="00792342"/>
    <w:rsid w:val="007977A8"/>
    <w:rsid w:val="007B512A"/>
    <w:rsid w:val="007C2097"/>
    <w:rsid w:val="007D6A07"/>
    <w:rsid w:val="007F7259"/>
    <w:rsid w:val="008040A8"/>
    <w:rsid w:val="00821BB9"/>
    <w:rsid w:val="00824A1E"/>
    <w:rsid w:val="008270DE"/>
    <w:rsid w:val="008279FA"/>
    <w:rsid w:val="008550E1"/>
    <w:rsid w:val="008626E7"/>
    <w:rsid w:val="00863666"/>
    <w:rsid w:val="00870EE7"/>
    <w:rsid w:val="008863B9"/>
    <w:rsid w:val="00891BFB"/>
    <w:rsid w:val="008A45A6"/>
    <w:rsid w:val="008B736B"/>
    <w:rsid w:val="008C1BC9"/>
    <w:rsid w:val="008D0399"/>
    <w:rsid w:val="008E5589"/>
    <w:rsid w:val="008F3200"/>
    <w:rsid w:val="008F3789"/>
    <w:rsid w:val="008F686C"/>
    <w:rsid w:val="0091256C"/>
    <w:rsid w:val="009148DE"/>
    <w:rsid w:val="00941E30"/>
    <w:rsid w:val="00943816"/>
    <w:rsid w:val="009777D9"/>
    <w:rsid w:val="00991B88"/>
    <w:rsid w:val="009A5753"/>
    <w:rsid w:val="009A579D"/>
    <w:rsid w:val="009C62A6"/>
    <w:rsid w:val="009D07C0"/>
    <w:rsid w:val="009E3297"/>
    <w:rsid w:val="009F734F"/>
    <w:rsid w:val="009F7BF6"/>
    <w:rsid w:val="00A1321C"/>
    <w:rsid w:val="00A246B6"/>
    <w:rsid w:val="00A47E70"/>
    <w:rsid w:val="00A50CF0"/>
    <w:rsid w:val="00A51AD3"/>
    <w:rsid w:val="00A67BF4"/>
    <w:rsid w:val="00A7671C"/>
    <w:rsid w:val="00A80A23"/>
    <w:rsid w:val="00A92CA9"/>
    <w:rsid w:val="00AA2CBC"/>
    <w:rsid w:val="00AC5820"/>
    <w:rsid w:val="00AD1CD8"/>
    <w:rsid w:val="00AD59BB"/>
    <w:rsid w:val="00AF2F44"/>
    <w:rsid w:val="00B258BB"/>
    <w:rsid w:val="00B67B97"/>
    <w:rsid w:val="00B929BC"/>
    <w:rsid w:val="00B968C8"/>
    <w:rsid w:val="00B97C08"/>
    <w:rsid w:val="00BA3EC5"/>
    <w:rsid w:val="00BA51D9"/>
    <w:rsid w:val="00BB5DFC"/>
    <w:rsid w:val="00BD279D"/>
    <w:rsid w:val="00BD64B2"/>
    <w:rsid w:val="00BD6BB8"/>
    <w:rsid w:val="00C04DA9"/>
    <w:rsid w:val="00C17EC3"/>
    <w:rsid w:val="00C23B61"/>
    <w:rsid w:val="00C66BA2"/>
    <w:rsid w:val="00C95985"/>
    <w:rsid w:val="00CA3949"/>
    <w:rsid w:val="00CC0A7D"/>
    <w:rsid w:val="00CC5026"/>
    <w:rsid w:val="00CC68D0"/>
    <w:rsid w:val="00CD27C8"/>
    <w:rsid w:val="00D00E2B"/>
    <w:rsid w:val="00D03F9A"/>
    <w:rsid w:val="00D06D51"/>
    <w:rsid w:val="00D2174B"/>
    <w:rsid w:val="00D24991"/>
    <w:rsid w:val="00D2582C"/>
    <w:rsid w:val="00D50255"/>
    <w:rsid w:val="00D66520"/>
    <w:rsid w:val="00DC3BD6"/>
    <w:rsid w:val="00DE34CF"/>
    <w:rsid w:val="00DF1282"/>
    <w:rsid w:val="00E13F3D"/>
    <w:rsid w:val="00E258B8"/>
    <w:rsid w:val="00E34898"/>
    <w:rsid w:val="00E96FF5"/>
    <w:rsid w:val="00EA0CC0"/>
    <w:rsid w:val="00EB09B7"/>
    <w:rsid w:val="00EE7D7C"/>
    <w:rsid w:val="00EF561E"/>
    <w:rsid w:val="00F0040A"/>
    <w:rsid w:val="00F20F62"/>
    <w:rsid w:val="00F25D98"/>
    <w:rsid w:val="00F300FB"/>
    <w:rsid w:val="00F649FE"/>
    <w:rsid w:val="00F963D7"/>
    <w:rsid w:val="00FA56CD"/>
    <w:rsid w:val="00FA65BE"/>
    <w:rsid w:val="00FB6386"/>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rsid w:val="00FA56CD"/>
    <w:rPr>
      <w:rFonts w:ascii="Arial" w:hAnsi="Arial"/>
      <w:sz w:val="18"/>
      <w:lang w:val="en-GB" w:eastAsia="en-US"/>
    </w:rPr>
  </w:style>
  <w:style w:type="character" w:customStyle="1" w:styleId="B1Zchn">
    <w:name w:val="B1 Zchn"/>
    <w:link w:val="B1"/>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13A1-9F75-46EF-8E03-0C4762FE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16</Pages>
  <Words>5892</Words>
  <Characters>33591</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2021-04-15T06:56:00Z</dcterms:created>
  <dcterms:modified xsi:type="dcterms:W3CDTF">2021-05-07T03:13:00Z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(3)uFczq5BtMrWuHvgunmfuSGLwATKzmCNspI+2jhZG/A8Cb5oJU2CgHJvgIzBKJWwRy9jZd0W2
jpVfZBUiUgxN69qw/z8ltt9vD8B4M33vtme/J9cc9wdbNzcxYo9O82xzmszXz79QO71+ugQ0
FKUCd7xEXwje5q7vB53qV6MEDVZcJSmyjfwfdG51ujJHBYsqiqwI+EH+mfQxnE5+EUSLV2Qg
bhTYoGOhpfL0UnsGRU</vt:lpwstr>
  </property>
  <property fmtid="{D5CDD505-2E9C-101B-9397-08002B2CF9AE}" pid="22" name="_2015_ms_pID_7253431">
    <vt:lpwstr>nkJgenCLpnOL5i9RbsPMOWBaX4/iSnIACmm/gfGLuNV/DbiY3VZGvf
D+OKlWinZP6lRkOGSyDlI7cce3UPq6DCFMhE2PJdjXZa1z64TXmuZx5S/XaSIj47yPYsk1C+
KBKZVWpdxW8NE956M+rjzYt44gwY75IxsKzS9aJWSPZQyMGC0gStUhO4VNR3sa0SWtzJYrFX
EQVfmYLBd3oYU4MqVGtkeMNMNGDjntk68PDO</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1620299233</vt:lpwstr>
  </property>
</Properties>
</file>